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4C7D5" w14:textId="6F2D0FF2" w:rsidR="00070D1A" w:rsidRDefault="00070D1A" w:rsidP="00070D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"/>
      <w:bookmarkStart w:id="1" w:name="OLE_LINK4"/>
      <w:bookmarkStart w:id="2" w:name="OLE_LINK2"/>
      <w:bookmarkStart w:id="3" w:name="OLE_LINK1"/>
      <w:r>
        <w:rPr>
          <w:b/>
          <w:bCs/>
          <w:sz w:val="24"/>
          <w:szCs w:val="24"/>
        </w:rPr>
        <w:t>3GPP TSG-RAN WG3 Meeting #114-bis-e</w:t>
      </w:r>
      <w:r>
        <w:rPr>
          <w:b/>
          <w:noProof/>
          <w:sz w:val="24"/>
        </w:rPr>
        <w:tab/>
      </w:r>
      <w:r w:rsidRPr="00BE1400">
        <w:rPr>
          <w:i/>
        </w:rPr>
        <w:fldChar w:fldCharType="begin"/>
      </w:r>
      <w:r w:rsidRPr="00BE1400">
        <w:rPr>
          <w:b/>
          <w:i/>
          <w:noProof/>
          <w:sz w:val="28"/>
        </w:rPr>
        <w:instrText xml:space="preserve"> DOCPROPERTY  Tdoc#  \* MERGEFORMAT </w:instrText>
      </w:r>
      <w:r w:rsidRPr="00BE1400">
        <w:rPr>
          <w:i/>
        </w:rPr>
        <w:fldChar w:fldCharType="separate"/>
      </w:r>
      <w:r w:rsidRPr="00BE1400">
        <w:rPr>
          <w:b/>
          <w:i/>
          <w:noProof/>
          <w:sz w:val="28"/>
        </w:rPr>
        <w:t>R3-2</w:t>
      </w:r>
      <w:r w:rsidR="00A8203A">
        <w:rPr>
          <w:b/>
          <w:i/>
          <w:noProof/>
          <w:sz w:val="28"/>
        </w:rPr>
        <w:t>20679</w:t>
      </w:r>
      <w:r w:rsidRPr="00BE1400">
        <w:rPr>
          <w:i/>
        </w:rPr>
        <w:fldChar w:fldCharType="end"/>
      </w:r>
    </w:p>
    <w:p w14:paraId="6D731A68" w14:textId="77777777" w:rsidR="00070D1A" w:rsidRDefault="00070D1A" w:rsidP="00070D1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E-meeting, 17-26 Jan 2022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0D1A" w14:paraId="7F55E21E" w14:textId="77777777" w:rsidTr="006D7E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p w14:paraId="73C8F46D" w14:textId="77777777" w:rsidR="00070D1A" w:rsidRDefault="00070D1A" w:rsidP="006D7E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0D1A" w14:paraId="0BCD3255" w14:textId="77777777" w:rsidTr="006D7EE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D0A817" w14:textId="77777777" w:rsidR="00070D1A" w:rsidRDefault="00070D1A" w:rsidP="006D7E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0D1A" w14:paraId="482F9B8D" w14:textId="77777777" w:rsidTr="006D7EE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08E4A" w14:textId="77777777" w:rsidR="00070D1A" w:rsidRDefault="00070D1A" w:rsidP="006D7E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70BDE57" w14:textId="77777777" w:rsidTr="006D7EE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6F54ED" w14:textId="77777777" w:rsidR="00070D1A" w:rsidRDefault="00070D1A" w:rsidP="006D7E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B19E6BB" w14:textId="4C2FECEA" w:rsidR="00070D1A" w:rsidRDefault="00070D1A" w:rsidP="006D7EE5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F263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  <w:hideMark/>
          </w:tcPr>
          <w:p w14:paraId="2BB57D96" w14:textId="77777777" w:rsidR="00070D1A" w:rsidRDefault="00070D1A" w:rsidP="006D7E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C9F9B76" w14:textId="6610F762" w:rsidR="00070D1A" w:rsidRDefault="00A8203A" w:rsidP="006D7E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1856</w:t>
            </w:r>
          </w:p>
        </w:tc>
        <w:tc>
          <w:tcPr>
            <w:tcW w:w="709" w:type="dxa"/>
            <w:hideMark/>
          </w:tcPr>
          <w:p w14:paraId="421BF202" w14:textId="77777777" w:rsidR="00070D1A" w:rsidRDefault="00070D1A" w:rsidP="006D7E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51FFF2F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78D7A59" w14:textId="77777777" w:rsidR="00070D1A" w:rsidRDefault="00070D1A" w:rsidP="006D7E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9BA517" w14:textId="7ECEF851" w:rsidR="00070D1A" w:rsidRDefault="00070D1A" w:rsidP="003A52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A526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92777" w14:textId="77777777" w:rsidR="00070D1A" w:rsidRDefault="00070D1A" w:rsidP="006D7EE5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193DA2C7" w14:textId="77777777" w:rsidTr="006D7EE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D8ED7" w14:textId="77777777" w:rsidR="00070D1A" w:rsidRDefault="00070D1A" w:rsidP="006D7EE5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7ACE896C" w14:textId="77777777" w:rsidTr="006D7EE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9A6982" w14:textId="77777777" w:rsidR="00070D1A" w:rsidRDefault="00070D1A" w:rsidP="006D7EE5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0" w:history="1">
              <w:r>
                <w:rPr>
                  <w:rStyle w:val="aa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70D1A" w14:paraId="6822BCE1" w14:textId="77777777" w:rsidTr="006D7EE5">
        <w:tc>
          <w:tcPr>
            <w:tcW w:w="9641" w:type="dxa"/>
            <w:gridSpan w:val="9"/>
          </w:tcPr>
          <w:p w14:paraId="607AF556" w14:textId="77777777" w:rsidR="00070D1A" w:rsidRDefault="00070D1A" w:rsidP="006D7E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B4FF5F" w14:textId="77777777" w:rsidR="00070D1A" w:rsidRDefault="00070D1A" w:rsidP="00070D1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0D1A" w14:paraId="72F6795E" w14:textId="77777777" w:rsidTr="006D7EE5">
        <w:tc>
          <w:tcPr>
            <w:tcW w:w="2835" w:type="dxa"/>
            <w:hideMark/>
          </w:tcPr>
          <w:p w14:paraId="15B5AE1D" w14:textId="77777777" w:rsidR="00070D1A" w:rsidRDefault="00070D1A" w:rsidP="006D7E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5E556C3" w14:textId="77777777" w:rsidR="00070D1A" w:rsidRDefault="00070D1A" w:rsidP="006D7E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3E7AEF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FF2C05" w14:textId="77777777" w:rsidR="00070D1A" w:rsidRDefault="00070D1A" w:rsidP="006D7E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885C5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240BB1F" w14:textId="77777777" w:rsidR="00070D1A" w:rsidRDefault="00070D1A" w:rsidP="006D7E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85764F6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BC8FCE5" w14:textId="77777777" w:rsidR="00070D1A" w:rsidRDefault="00070D1A" w:rsidP="006D7E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ABAA0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49B04E7" w14:textId="77777777" w:rsidR="00070D1A" w:rsidRDefault="00070D1A" w:rsidP="00070D1A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0D1A" w14:paraId="097335E4" w14:textId="77777777" w:rsidTr="006D7EE5">
        <w:tc>
          <w:tcPr>
            <w:tcW w:w="9640" w:type="dxa"/>
            <w:gridSpan w:val="11"/>
          </w:tcPr>
          <w:p w14:paraId="7A181890" w14:textId="77777777" w:rsidR="00070D1A" w:rsidRDefault="00070D1A" w:rsidP="006D7E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440A6D5" w14:textId="77777777" w:rsidTr="006D7EE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E71CC2" w14:textId="77777777" w:rsidR="00070D1A" w:rsidRPr="001D35C5" w:rsidRDefault="00070D1A" w:rsidP="006D7E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Title:</w:t>
            </w:r>
            <w:r w:rsidRPr="001D35C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470967" w14:textId="3D1B3BA7" w:rsidR="00070D1A" w:rsidRPr="001D35C5" w:rsidRDefault="00993DBA" w:rsidP="006D7EE5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Multi-SIM devices</w:t>
            </w:r>
          </w:p>
        </w:tc>
      </w:tr>
      <w:tr w:rsidR="00070D1A" w14:paraId="3B06BF4A" w14:textId="77777777" w:rsidTr="006D7EE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4D214F" w14:textId="77777777" w:rsidR="00070D1A" w:rsidRPr="001D35C5" w:rsidRDefault="00070D1A" w:rsidP="006D7EE5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0384B3" w14:textId="77777777" w:rsidR="00070D1A" w:rsidRPr="001D35C5" w:rsidRDefault="00070D1A" w:rsidP="006D7EE5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53436C26" w14:textId="77777777" w:rsidTr="006D7EE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E541E4" w14:textId="77777777" w:rsidR="00070D1A" w:rsidRPr="001D35C5" w:rsidRDefault="00070D1A" w:rsidP="006D7E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1D90A8" w14:textId="0C5574F0" w:rsidR="00070D1A" w:rsidRPr="001D35C5" w:rsidRDefault="00070D1A" w:rsidP="006D7EE5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rPr>
                <w:noProof/>
              </w:rPr>
              <w:t>Huawei</w:t>
            </w:r>
            <w:r w:rsidR="008432CA">
              <w:rPr>
                <w:noProof/>
              </w:rPr>
              <w:t>,vivo</w:t>
            </w:r>
            <w:r w:rsidR="002705FE">
              <w:rPr>
                <w:noProof/>
              </w:rPr>
              <w:t>,CMCC</w:t>
            </w:r>
          </w:p>
        </w:tc>
      </w:tr>
      <w:tr w:rsidR="00070D1A" w14:paraId="48D21F8B" w14:textId="77777777" w:rsidTr="006D7EE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98D5F4" w14:textId="36E91439" w:rsidR="00070D1A" w:rsidRPr="001D35C5" w:rsidRDefault="00070D1A" w:rsidP="006D7E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54DDE9" w14:textId="77777777" w:rsidR="00070D1A" w:rsidRPr="001D35C5" w:rsidRDefault="00070D1A" w:rsidP="006D7EE5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t>R3</w:t>
            </w:r>
          </w:p>
        </w:tc>
      </w:tr>
      <w:tr w:rsidR="00070D1A" w14:paraId="64DBDFE3" w14:textId="77777777" w:rsidTr="006D7EE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10E08D" w14:textId="77777777" w:rsidR="00070D1A" w:rsidRPr="001D35C5" w:rsidRDefault="00070D1A" w:rsidP="006D7EE5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835EE2" w14:textId="77777777" w:rsidR="00070D1A" w:rsidRPr="001D35C5" w:rsidRDefault="00070D1A" w:rsidP="006D7EE5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03F008CD" w14:textId="77777777" w:rsidTr="006D7EE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28F4DC" w14:textId="77777777" w:rsidR="00070D1A" w:rsidRPr="001D35C5" w:rsidRDefault="00070D1A" w:rsidP="006D7E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8467D41" w14:textId="77777777" w:rsidR="00070D1A" w:rsidRPr="001D35C5" w:rsidRDefault="00070D1A" w:rsidP="006D7E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TE_NR_MUSIM</w:t>
            </w:r>
          </w:p>
        </w:tc>
        <w:tc>
          <w:tcPr>
            <w:tcW w:w="567" w:type="dxa"/>
          </w:tcPr>
          <w:p w14:paraId="233FFE95" w14:textId="77777777" w:rsidR="00070D1A" w:rsidRPr="001D35C5" w:rsidRDefault="00070D1A" w:rsidP="006D7E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916570B" w14:textId="77777777" w:rsidR="00070D1A" w:rsidRPr="001D35C5" w:rsidRDefault="00070D1A" w:rsidP="006D7EE5">
            <w:pPr>
              <w:pStyle w:val="CRCoverPage"/>
              <w:spacing w:after="0"/>
              <w:jc w:val="right"/>
              <w:rPr>
                <w:noProof/>
              </w:rPr>
            </w:pPr>
            <w:r w:rsidRPr="001D35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1634B0" w14:textId="77777777" w:rsidR="00070D1A" w:rsidRPr="001D35C5" w:rsidRDefault="00070D1A" w:rsidP="006D7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2022-01-17</w:t>
            </w:r>
          </w:p>
        </w:tc>
      </w:tr>
      <w:tr w:rsidR="00070D1A" w14:paraId="14287596" w14:textId="77777777" w:rsidTr="006D7EE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E512D" w14:textId="77777777" w:rsidR="00070D1A" w:rsidRPr="001D35C5" w:rsidRDefault="00070D1A" w:rsidP="006D7EE5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CD07BC" w14:textId="77777777" w:rsidR="00070D1A" w:rsidRPr="001D35C5" w:rsidRDefault="00070D1A" w:rsidP="006D7EE5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AE8FB6" w14:textId="77777777" w:rsidR="00070D1A" w:rsidRPr="001D35C5" w:rsidRDefault="00070D1A" w:rsidP="006D7EE5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C1FD7" w14:textId="77777777" w:rsidR="00070D1A" w:rsidRPr="001D35C5" w:rsidRDefault="00070D1A" w:rsidP="006D7EE5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EE7C6E" w14:textId="77777777" w:rsidR="00070D1A" w:rsidRPr="001D35C5" w:rsidRDefault="00070D1A" w:rsidP="006D7EE5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5B21315A" w14:textId="77777777" w:rsidTr="006D7EE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33A513" w14:textId="77777777" w:rsidR="00070D1A" w:rsidRPr="001D35C5" w:rsidRDefault="00070D1A" w:rsidP="006D7E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50C2D7" w14:textId="77777777" w:rsidR="00070D1A" w:rsidRPr="00AB650A" w:rsidRDefault="00070D1A" w:rsidP="006D7E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B650A">
              <w:rPr>
                <w:b/>
              </w:rPr>
              <w:t>B</w:t>
            </w:r>
          </w:p>
        </w:tc>
        <w:tc>
          <w:tcPr>
            <w:tcW w:w="3402" w:type="dxa"/>
            <w:gridSpan w:val="5"/>
          </w:tcPr>
          <w:p w14:paraId="544F6C2D" w14:textId="77777777" w:rsidR="00070D1A" w:rsidRPr="001D35C5" w:rsidRDefault="00070D1A" w:rsidP="006D7E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5F5CB6D" w14:textId="77777777" w:rsidR="00070D1A" w:rsidRPr="001D35C5" w:rsidRDefault="00070D1A" w:rsidP="006D7E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89B63E" w14:textId="77777777" w:rsidR="00070D1A" w:rsidRPr="001D35C5" w:rsidRDefault="00070D1A" w:rsidP="006D7EE5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070D1A" w14:paraId="2D6E3D36" w14:textId="77777777" w:rsidTr="006D7EE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6F38D1" w14:textId="77777777" w:rsidR="00070D1A" w:rsidRPr="001D35C5" w:rsidRDefault="00070D1A" w:rsidP="006D7E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E36BB6" w14:textId="77777777" w:rsidR="00070D1A" w:rsidRPr="001D35C5" w:rsidRDefault="00070D1A" w:rsidP="006D7EE5">
            <w:pPr>
              <w:pStyle w:val="CRCoverPage"/>
              <w:spacing w:after="0"/>
              <w:ind w:left="383" w:hanging="383"/>
              <w:rPr>
                <w:i/>
                <w:noProof/>
              </w:rPr>
            </w:pPr>
            <w:r w:rsidRPr="001D35C5">
              <w:rPr>
                <w:i/>
                <w:noProof/>
              </w:rPr>
              <w:t xml:space="preserve">Use </w:t>
            </w:r>
            <w:r w:rsidRPr="001D35C5">
              <w:rPr>
                <w:i/>
                <w:noProof/>
                <w:u w:val="single"/>
              </w:rPr>
              <w:t>one</w:t>
            </w:r>
            <w:r w:rsidRPr="001D35C5">
              <w:rPr>
                <w:i/>
                <w:noProof/>
              </w:rPr>
              <w:t xml:space="preserve"> of the following categories:</w:t>
            </w:r>
            <w:r w:rsidRPr="001D35C5">
              <w:rPr>
                <w:b/>
                <w:i/>
                <w:noProof/>
              </w:rPr>
              <w:br/>
              <w:t>F</w:t>
            </w:r>
            <w:r w:rsidRPr="001D35C5">
              <w:rPr>
                <w:i/>
                <w:noProof/>
              </w:rPr>
              <w:t xml:space="preserve">  (correction)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A</w:t>
            </w:r>
            <w:r w:rsidRPr="001D35C5">
              <w:rPr>
                <w:i/>
                <w:noProof/>
              </w:rPr>
              <w:t xml:space="preserve">  (mirror corresponding to a change in an earlier </w:t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  <w:t>release)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B</w:t>
            </w:r>
            <w:r w:rsidRPr="001D35C5">
              <w:rPr>
                <w:i/>
                <w:noProof/>
              </w:rPr>
              <w:t xml:space="preserve">  (addition of feature), 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C</w:t>
            </w:r>
            <w:r w:rsidRPr="001D35C5">
              <w:rPr>
                <w:i/>
                <w:noProof/>
              </w:rPr>
              <w:t xml:space="preserve">  (functional modification of feature)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D</w:t>
            </w:r>
            <w:r w:rsidRPr="001D35C5">
              <w:rPr>
                <w:i/>
                <w:noProof/>
              </w:rPr>
              <w:t xml:space="preserve">  (editorial modification)</w:t>
            </w:r>
          </w:p>
          <w:p w14:paraId="3BA81164" w14:textId="77777777" w:rsidR="00070D1A" w:rsidRPr="001D35C5" w:rsidRDefault="00070D1A" w:rsidP="006D7EE5">
            <w:pPr>
              <w:pStyle w:val="CRCoverPage"/>
              <w:rPr>
                <w:noProof/>
              </w:rPr>
            </w:pPr>
            <w:r w:rsidRPr="001D35C5">
              <w:rPr>
                <w:noProof/>
              </w:rPr>
              <w:t>Detailed explanations of the above categories can</w:t>
            </w:r>
            <w:r w:rsidRPr="001D35C5">
              <w:rPr>
                <w:noProof/>
              </w:rPr>
              <w:br/>
              <w:t xml:space="preserve">be found in 3GPP </w:t>
            </w:r>
            <w:hyperlink r:id="rId11" w:history="1">
              <w:r w:rsidRPr="001D35C5">
                <w:rPr>
                  <w:rStyle w:val="aa"/>
                  <w:noProof/>
                </w:rPr>
                <w:t>TR 21.900</w:t>
              </w:r>
            </w:hyperlink>
            <w:r w:rsidRPr="001D35C5">
              <w:rPr>
                <w:noProof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FEEF0" w14:textId="77777777" w:rsidR="00070D1A" w:rsidRPr="001D35C5" w:rsidRDefault="00070D1A" w:rsidP="006D7E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</w:rPr>
            </w:pPr>
            <w:r w:rsidRPr="001D35C5">
              <w:rPr>
                <w:i/>
                <w:noProof/>
              </w:rPr>
              <w:t xml:space="preserve">Use </w:t>
            </w:r>
            <w:r w:rsidRPr="001D35C5">
              <w:rPr>
                <w:i/>
                <w:noProof/>
                <w:u w:val="single"/>
              </w:rPr>
              <w:t>one</w:t>
            </w:r>
            <w:r w:rsidRPr="001D35C5">
              <w:rPr>
                <w:i/>
                <w:noProof/>
              </w:rPr>
              <w:t xml:space="preserve"> of the following releases:</w:t>
            </w:r>
            <w:r w:rsidRPr="001D35C5">
              <w:rPr>
                <w:i/>
                <w:noProof/>
              </w:rPr>
              <w:br/>
              <w:t>Rel-8</w:t>
            </w:r>
            <w:r w:rsidRPr="001D35C5">
              <w:rPr>
                <w:i/>
                <w:noProof/>
              </w:rPr>
              <w:tab/>
              <w:t>(Release 8)</w:t>
            </w:r>
            <w:r w:rsidRPr="001D35C5">
              <w:rPr>
                <w:i/>
                <w:noProof/>
              </w:rPr>
              <w:br/>
              <w:t>Rel-9</w:t>
            </w:r>
            <w:r w:rsidRPr="001D35C5">
              <w:rPr>
                <w:i/>
                <w:noProof/>
              </w:rPr>
              <w:tab/>
              <w:t>(Release 9)</w:t>
            </w:r>
            <w:r w:rsidRPr="001D35C5">
              <w:rPr>
                <w:i/>
                <w:noProof/>
              </w:rPr>
              <w:br/>
              <w:t>Rel-10</w:t>
            </w:r>
            <w:r w:rsidRPr="001D35C5">
              <w:rPr>
                <w:i/>
                <w:noProof/>
              </w:rPr>
              <w:tab/>
              <w:t>(Release 10)</w:t>
            </w:r>
            <w:r w:rsidRPr="001D35C5">
              <w:rPr>
                <w:i/>
                <w:noProof/>
              </w:rPr>
              <w:br/>
              <w:t>Rel-11</w:t>
            </w:r>
            <w:r w:rsidRPr="001D35C5">
              <w:rPr>
                <w:i/>
                <w:noProof/>
              </w:rPr>
              <w:tab/>
              <w:t>(Release 11)</w:t>
            </w:r>
            <w:r w:rsidRPr="001D35C5">
              <w:rPr>
                <w:i/>
                <w:noProof/>
              </w:rPr>
              <w:br/>
              <w:t>…</w:t>
            </w:r>
            <w:r w:rsidRPr="001D35C5">
              <w:rPr>
                <w:i/>
                <w:noProof/>
              </w:rPr>
              <w:br/>
              <w:t>Rel-15</w:t>
            </w:r>
            <w:r w:rsidRPr="001D35C5">
              <w:rPr>
                <w:i/>
                <w:noProof/>
              </w:rPr>
              <w:tab/>
              <w:t>(Release 15)</w:t>
            </w:r>
            <w:r w:rsidRPr="001D35C5">
              <w:rPr>
                <w:i/>
                <w:noProof/>
              </w:rPr>
              <w:br/>
              <w:t>Rel-16</w:t>
            </w:r>
            <w:r w:rsidRPr="001D35C5">
              <w:rPr>
                <w:i/>
                <w:noProof/>
              </w:rPr>
              <w:tab/>
              <w:t>(Release 16)</w:t>
            </w:r>
            <w:r w:rsidRPr="001D35C5">
              <w:rPr>
                <w:i/>
                <w:noProof/>
              </w:rPr>
              <w:br/>
              <w:t>Rel-17</w:t>
            </w:r>
            <w:r w:rsidRPr="001D35C5">
              <w:rPr>
                <w:i/>
                <w:noProof/>
              </w:rPr>
              <w:tab/>
              <w:t>(Release 17)</w:t>
            </w:r>
            <w:r w:rsidRPr="001D35C5">
              <w:rPr>
                <w:i/>
                <w:noProof/>
              </w:rPr>
              <w:br/>
              <w:t>Rel-18</w:t>
            </w:r>
            <w:r w:rsidRPr="001D35C5">
              <w:rPr>
                <w:i/>
                <w:noProof/>
              </w:rPr>
              <w:tab/>
              <w:t>(Release 18)</w:t>
            </w:r>
          </w:p>
        </w:tc>
      </w:tr>
      <w:tr w:rsidR="00070D1A" w14:paraId="0F8A0C54" w14:textId="77777777" w:rsidTr="006D7EE5">
        <w:tc>
          <w:tcPr>
            <w:tcW w:w="1843" w:type="dxa"/>
          </w:tcPr>
          <w:p w14:paraId="792F1A27" w14:textId="77777777" w:rsidR="00070D1A" w:rsidRDefault="00070D1A" w:rsidP="006D7E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B4CB2" w14:textId="77777777" w:rsidR="00070D1A" w:rsidRDefault="00070D1A" w:rsidP="006D7E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2A35BCA" w14:textId="77777777" w:rsidTr="006D7EE5">
        <w:trPr>
          <w:trHeight w:val="7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07A6D1" w14:textId="77777777" w:rsidR="00070D1A" w:rsidRPr="001D35C5" w:rsidRDefault="00070D1A" w:rsidP="006D7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977186" w14:textId="74848332" w:rsidR="00070D1A" w:rsidRDefault="004D62FB" w:rsidP="006D7EE5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  <w:r>
              <w:rPr>
                <w:noProof/>
                <w:lang w:eastAsia="zh-CN"/>
              </w:rPr>
              <w:t>The WID on support for Multi-SIM devices for LTE/NR was</w:t>
            </w:r>
            <w:r w:rsidR="003F1ECE">
              <w:rPr>
                <w:noProof/>
                <w:lang w:eastAsia="zh-CN"/>
              </w:rPr>
              <w:t xml:space="preserve"> </w:t>
            </w:r>
            <w:r w:rsidR="00B3509B">
              <w:rPr>
                <w:noProof/>
                <w:lang w:eastAsia="zh-CN"/>
              </w:rPr>
              <w:t xml:space="preserve">updated and </w:t>
            </w:r>
            <w:r w:rsidR="003F1ECE">
              <w:rPr>
                <w:noProof/>
                <w:lang w:eastAsia="zh-CN"/>
              </w:rPr>
              <w:t>agreed in RP-211561</w:t>
            </w:r>
            <w:r>
              <w:rPr>
                <w:noProof/>
                <w:lang w:eastAsia="zh-CN"/>
              </w:rPr>
              <w:t xml:space="preserve">, where </w:t>
            </w:r>
            <w:r w:rsidR="00DB6FEB">
              <w:rPr>
                <w:noProof/>
                <w:lang w:eastAsia="zh-CN"/>
              </w:rPr>
              <w:t>the</w:t>
            </w:r>
            <w:r w:rsidR="00347A03">
              <w:rPr>
                <w:rFonts w:cs="Arial"/>
                <w:bCs/>
                <w:lang w:val="en-US" w:eastAsia="zh-CN"/>
              </w:rPr>
              <w:t xml:space="preserve"> objectives e.g., </w:t>
            </w:r>
            <w:r w:rsidR="00731F3D">
              <w:rPr>
                <w:rFonts w:cs="Arial"/>
                <w:bCs/>
                <w:lang w:val="en-US" w:eastAsia="zh-CN"/>
              </w:rPr>
              <w:t>UE notification on network switching</w:t>
            </w:r>
            <w:r w:rsidR="004B2600">
              <w:rPr>
                <w:rFonts w:cs="Arial"/>
                <w:bCs/>
                <w:lang w:val="en-US" w:eastAsia="zh-CN"/>
              </w:rPr>
              <w:t xml:space="preserve">, and Paging indication related to RAN3 are specified. </w:t>
            </w:r>
          </w:p>
          <w:p w14:paraId="20EE8161" w14:textId="77777777" w:rsidR="004B2600" w:rsidRDefault="004B2600" w:rsidP="006D7EE5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</w:p>
          <w:p w14:paraId="78E6209B" w14:textId="7DE8203E" w:rsidR="004B2600" w:rsidRDefault="004B2600" w:rsidP="006D7E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bCs/>
                <w:lang w:val="en-US" w:eastAsia="zh-CN"/>
              </w:rPr>
              <w:t xml:space="preserve">This CR provides necessary changes to support Multi-SIM devices. </w:t>
            </w:r>
          </w:p>
          <w:p w14:paraId="3AEAF41A" w14:textId="77777777" w:rsidR="00070D1A" w:rsidRPr="00E3538B" w:rsidRDefault="00070D1A" w:rsidP="006D7EE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70D1A" w14:paraId="604ADFBF" w14:textId="77777777" w:rsidTr="006D7E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54620" w14:textId="77777777" w:rsidR="00070D1A" w:rsidRPr="001D35C5" w:rsidRDefault="00070D1A" w:rsidP="006D7EE5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60091F" w14:textId="77777777" w:rsidR="00070D1A" w:rsidRPr="001D35C5" w:rsidRDefault="00070D1A" w:rsidP="006D7EE5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605B4D15" w14:textId="77777777" w:rsidTr="006D7E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769B66" w14:textId="77777777" w:rsidR="00070D1A" w:rsidRPr="001D35C5" w:rsidRDefault="00070D1A" w:rsidP="006D7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3458F1" w14:textId="77777777" w:rsidR="00070D1A" w:rsidRDefault="00070D1A" w:rsidP="00070D1A">
            <w:pPr>
              <w:pStyle w:val="af2"/>
              <w:numPr>
                <w:ilvl w:val="0"/>
                <w:numId w:val="7"/>
              </w:numPr>
              <w:ind w:firstLineChars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 w:hint="eastAsia"/>
                <w:bCs/>
                <w:lang w:val="en-US" w:eastAsia="zh-CN"/>
              </w:rPr>
              <w:t>I</w:t>
            </w:r>
            <w:r>
              <w:rPr>
                <w:rFonts w:ascii="Arial" w:hAnsi="Arial" w:cs="Arial"/>
                <w:bCs/>
                <w:lang w:val="en-US" w:eastAsia="zh-CN"/>
              </w:rPr>
              <w:t>ntroduce ‘Paging Cause’ in the paging message.</w:t>
            </w:r>
          </w:p>
          <w:p w14:paraId="3B44FAEE" w14:textId="65A0A905" w:rsidR="00070D1A" w:rsidRPr="00DF2634" w:rsidRDefault="00070D1A" w:rsidP="00DF2634">
            <w:pPr>
              <w:rPr>
                <w:rFonts w:ascii="Arial" w:hAnsi="Arial" w:cs="Arial"/>
                <w:bCs/>
                <w:lang w:val="en-US" w:eastAsia="zh-CN"/>
              </w:rPr>
            </w:pPr>
          </w:p>
        </w:tc>
      </w:tr>
      <w:tr w:rsidR="00070D1A" w14:paraId="3B2E8A2A" w14:textId="77777777" w:rsidTr="006D7E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9098E" w14:textId="77777777" w:rsidR="00070D1A" w:rsidRPr="001D35C5" w:rsidRDefault="00070D1A" w:rsidP="006D7EE5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047C7" w14:textId="77777777" w:rsidR="00070D1A" w:rsidRPr="00DB230A" w:rsidRDefault="00070D1A" w:rsidP="006D7EE5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59E5B2C4" w14:textId="77777777" w:rsidTr="006D7E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7442E" w14:textId="77777777" w:rsidR="00070D1A" w:rsidRPr="001D35C5" w:rsidRDefault="00070D1A" w:rsidP="006D7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7F40CD" w14:textId="0AE87E8D" w:rsidR="00070D1A" w:rsidRPr="00DB230A" w:rsidRDefault="00013E66" w:rsidP="006D7EE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Multi-SIM feature is</w:t>
            </w:r>
            <w:r w:rsidR="00433E7A">
              <w:t xml:space="preserve"> not supported</w:t>
            </w:r>
            <w:r w:rsidR="0037304D">
              <w:t xml:space="preserve"> in this release</w:t>
            </w:r>
            <w:r w:rsidR="00070D1A">
              <w:rPr>
                <w:noProof/>
                <w:lang w:eastAsia="zh-CN"/>
              </w:rPr>
              <w:t xml:space="preserve">. </w:t>
            </w:r>
          </w:p>
        </w:tc>
      </w:tr>
      <w:tr w:rsidR="00070D1A" w14:paraId="4F68F1CC" w14:textId="77777777" w:rsidTr="006D7EE5">
        <w:tc>
          <w:tcPr>
            <w:tcW w:w="2694" w:type="dxa"/>
            <w:gridSpan w:val="2"/>
          </w:tcPr>
          <w:p w14:paraId="5C07EF2E" w14:textId="77777777" w:rsidR="00070D1A" w:rsidRDefault="00070D1A" w:rsidP="006D7E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6F99B8" w14:textId="77777777" w:rsidR="00070D1A" w:rsidRDefault="00070D1A" w:rsidP="006D7E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48959108" w14:textId="77777777" w:rsidTr="006D7E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1103AB" w14:textId="77777777" w:rsidR="00070D1A" w:rsidRPr="001D35C5" w:rsidRDefault="00070D1A" w:rsidP="006D7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66175" w14:textId="6245DC8B" w:rsidR="00070D1A" w:rsidRDefault="00797AC7" w:rsidP="006D7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</w:t>
            </w:r>
            <w:r w:rsidR="00070D1A">
              <w:rPr>
                <w:noProof/>
              </w:rPr>
              <w:t>,</w:t>
            </w:r>
            <w:r>
              <w:rPr>
                <w:noProof/>
              </w:rPr>
              <w:t xml:space="preserve"> 9.1.6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070D1A">
              <w:rPr>
                <w:noProof/>
              </w:rPr>
              <w:t>ASN.1</w:t>
            </w:r>
          </w:p>
        </w:tc>
      </w:tr>
      <w:tr w:rsidR="00070D1A" w14:paraId="252E4198" w14:textId="77777777" w:rsidTr="006D7E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9BD58" w14:textId="77777777" w:rsidR="00070D1A" w:rsidRPr="001D35C5" w:rsidRDefault="00070D1A" w:rsidP="006D7EE5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119FDA" w14:textId="77777777" w:rsidR="00070D1A" w:rsidRDefault="00070D1A" w:rsidP="006D7E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2AE0240C" w14:textId="77777777" w:rsidTr="006D7E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971E0F" w14:textId="77777777" w:rsidR="00070D1A" w:rsidRPr="001D35C5" w:rsidRDefault="00070D1A" w:rsidP="006D7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692E59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BA69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3432F" w14:textId="77777777" w:rsidR="00070D1A" w:rsidRDefault="00070D1A" w:rsidP="006D7E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253147" w14:textId="77777777" w:rsidR="00070D1A" w:rsidRDefault="00070D1A" w:rsidP="006D7E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D1A" w14:paraId="65171A08" w14:textId="77777777" w:rsidTr="006D7E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D39D20" w14:textId="77777777" w:rsidR="00070D1A" w:rsidRPr="001D35C5" w:rsidRDefault="00070D1A" w:rsidP="006D7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3FBA61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FDDE87D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5F2CE7AA" w14:textId="77777777" w:rsidR="00070D1A" w:rsidRDefault="00070D1A" w:rsidP="006D7E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C03FF2" w14:textId="357B7637" w:rsidR="00070D1A" w:rsidRDefault="00070D1A" w:rsidP="006D7E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38.423 CR </w:t>
            </w:r>
            <w:r w:rsidR="00A8203A">
              <w:rPr>
                <w:noProof/>
              </w:rPr>
              <w:t>0733</w:t>
            </w:r>
            <w:r>
              <w:rPr>
                <w:noProof/>
              </w:rPr>
              <w:t xml:space="preserve">  </w:t>
            </w:r>
          </w:p>
          <w:p w14:paraId="648D3951" w14:textId="77777777" w:rsidR="00A8203A" w:rsidRDefault="00070D1A" w:rsidP="00A820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38.473 CR</w:t>
            </w:r>
            <w:r w:rsidR="00A8203A">
              <w:rPr>
                <w:noProof/>
              </w:rPr>
              <w:t xml:space="preserve"> 0852</w:t>
            </w:r>
          </w:p>
          <w:p w14:paraId="626202ED" w14:textId="5FC4AFA6" w:rsidR="00AA600A" w:rsidRDefault="00AA600A" w:rsidP="00A820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38.413 CR</w:t>
            </w:r>
            <w:r w:rsidR="00A8203A">
              <w:rPr>
                <w:noProof/>
              </w:rPr>
              <w:t xml:space="preserve"> 0738</w:t>
            </w:r>
            <w:bookmarkStart w:id="4" w:name="_GoBack"/>
            <w:bookmarkEnd w:id="4"/>
          </w:p>
        </w:tc>
      </w:tr>
      <w:tr w:rsidR="00070D1A" w14:paraId="747C6301" w14:textId="77777777" w:rsidTr="006D7E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4EA03D" w14:textId="77777777" w:rsidR="00070D1A" w:rsidRPr="001D35C5" w:rsidRDefault="00070D1A" w:rsidP="006D7EE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D661D40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17CF8F7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267F7F8" w14:textId="77777777" w:rsidR="00070D1A" w:rsidRDefault="00070D1A" w:rsidP="006D7E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A0AF93" w14:textId="77777777" w:rsidR="00070D1A" w:rsidRDefault="00070D1A" w:rsidP="006D7E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1A" w14:paraId="61FE1EC6" w14:textId="77777777" w:rsidTr="006D7E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F1DF0" w14:textId="77777777" w:rsidR="00070D1A" w:rsidRPr="001D35C5" w:rsidRDefault="00070D1A" w:rsidP="006D7EE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5C74B4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F5E22D" w14:textId="77777777" w:rsidR="00070D1A" w:rsidRDefault="00070D1A" w:rsidP="006D7E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F2A872" w14:textId="77777777" w:rsidR="00070D1A" w:rsidRDefault="00070D1A" w:rsidP="006D7E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34FDEC" w14:textId="77777777" w:rsidR="00070D1A" w:rsidRDefault="00070D1A" w:rsidP="006D7E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1A" w14:paraId="379831AE" w14:textId="77777777" w:rsidTr="006D7E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F7C2D" w14:textId="77777777" w:rsidR="00070D1A" w:rsidRPr="001D35C5" w:rsidRDefault="00070D1A" w:rsidP="006D7E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7BB9EB" w14:textId="77777777" w:rsidR="00070D1A" w:rsidRDefault="00070D1A" w:rsidP="006D7EE5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41D4F319" w14:textId="77777777" w:rsidTr="006D7E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B6BAB9" w14:textId="77777777" w:rsidR="00070D1A" w:rsidRPr="001D35C5" w:rsidRDefault="00070D1A" w:rsidP="006D7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6353B" w14:textId="77777777" w:rsidR="00070D1A" w:rsidRDefault="00070D1A" w:rsidP="006D7E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0D1A" w14:paraId="18961933" w14:textId="77777777" w:rsidTr="006D7EE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ED7AE" w14:textId="77777777" w:rsidR="00070D1A" w:rsidRPr="001D35C5" w:rsidRDefault="00070D1A" w:rsidP="006D7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2500A2" w14:textId="77777777" w:rsidR="00070D1A" w:rsidRDefault="00070D1A" w:rsidP="006D7E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0D1A" w14:paraId="0EB9D2C9" w14:textId="77777777" w:rsidTr="006D7E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5184E8" w14:textId="77777777" w:rsidR="00070D1A" w:rsidRPr="001D35C5" w:rsidRDefault="00070D1A" w:rsidP="006D7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87C8" w14:textId="77777777" w:rsidR="00070D1A" w:rsidRDefault="00070D1A" w:rsidP="006D7E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B61239" w14:textId="77777777" w:rsidR="00070D1A" w:rsidRDefault="00070D1A" w:rsidP="00070D1A">
      <w:pPr>
        <w:spacing w:after="0"/>
        <w:rPr>
          <w:noProof/>
        </w:rPr>
        <w:sectPr w:rsidR="00070D1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2"/>
    <w:bookmarkEnd w:id="3"/>
    <w:p w14:paraId="00E5FA17" w14:textId="77777777" w:rsidR="00070D1A" w:rsidRDefault="00070D1A" w:rsidP="00070D1A">
      <w:pPr>
        <w:ind w:firstLineChars="500" w:firstLine="904"/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lastRenderedPageBreak/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14:paraId="49F65448" w14:textId="77777777" w:rsidR="00DF2634" w:rsidRPr="008711EA" w:rsidRDefault="00DF2634" w:rsidP="00DF2634">
      <w:pPr>
        <w:pStyle w:val="2"/>
      </w:pPr>
      <w:bookmarkStart w:id="5" w:name="_Toc20953453"/>
      <w:bookmarkStart w:id="6" w:name="_Toc29390630"/>
      <w:bookmarkStart w:id="7" w:name="_Toc36551367"/>
      <w:bookmarkStart w:id="8" w:name="_Toc45831578"/>
      <w:bookmarkStart w:id="9" w:name="_Toc51762531"/>
      <w:bookmarkStart w:id="10" w:name="_Toc64381583"/>
      <w:bookmarkStart w:id="11" w:name="_Toc73964101"/>
      <w:bookmarkStart w:id="12" w:name="_Toc88646709"/>
      <w:r w:rsidRPr="008711EA">
        <w:t>8.5</w:t>
      </w:r>
      <w:r w:rsidRPr="008711EA">
        <w:tab/>
        <w:t>Paging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A0C2CF2" w14:textId="77777777" w:rsidR="00DF2634" w:rsidRPr="008711EA" w:rsidRDefault="00DF2634" w:rsidP="00DF2634">
      <w:pPr>
        <w:pStyle w:val="3"/>
      </w:pPr>
      <w:bookmarkStart w:id="13" w:name="_Toc20953454"/>
      <w:bookmarkStart w:id="14" w:name="_Toc29390631"/>
      <w:bookmarkStart w:id="15" w:name="_Toc36551368"/>
      <w:bookmarkStart w:id="16" w:name="_Toc45831579"/>
      <w:bookmarkStart w:id="17" w:name="_Toc51762532"/>
      <w:bookmarkStart w:id="18" w:name="_Toc64381584"/>
      <w:bookmarkStart w:id="19" w:name="_Toc73964102"/>
      <w:bookmarkStart w:id="20" w:name="_Toc88646710"/>
      <w:r w:rsidRPr="008711EA">
        <w:t>8.5.1</w:t>
      </w:r>
      <w:r w:rsidRPr="008711EA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024EAC7" w14:textId="77777777" w:rsidR="00DF2634" w:rsidRPr="008711EA" w:rsidRDefault="00DF2634" w:rsidP="00DF2634">
      <w:r w:rsidRPr="008711EA">
        <w:t xml:space="preserve">The purpose of the Paging procedure is to enable the MME to page a UE in the specific </w:t>
      </w:r>
      <w:proofErr w:type="spellStart"/>
      <w:r w:rsidRPr="008711EA">
        <w:t>eNB</w:t>
      </w:r>
      <w:proofErr w:type="spellEnd"/>
      <w:r w:rsidRPr="008711EA">
        <w:t>.</w:t>
      </w:r>
    </w:p>
    <w:p w14:paraId="734F83DF" w14:textId="77777777" w:rsidR="00DF2634" w:rsidRPr="008711EA" w:rsidRDefault="00DF2634" w:rsidP="00DF2634">
      <w:pPr>
        <w:pStyle w:val="3"/>
      </w:pPr>
      <w:bookmarkStart w:id="21" w:name="_Toc20953455"/>
      <w:bookmarkStart w:id="22" w:name="_Toc29390632"/>
      <w:bookmarkStart w:id="23" w:name="_Toc36551369"/>
      <w:bookmarkStart w:id="24" w:name="_Toc45831580"/>
      <w:bookmarkStart w:id="25" w:name="_Toc51762533"/>
      <w:bookmarkStart w:id="26" w:name="_Toc64381585"/>
      <w:bookmarkStart w:id="27" w:name="_Toc73964103"/>
      <w:bookmarkStart w:id="28" w:name="_Toc88646711"/>
      <w:r w:rsidRPr="008711EA">
        <w:t>8.5.2</w:t>
      </w:r>
      <w:r w:rsidRPr="008711EA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bookmarkStart w:id="29" w:name="_MON_1244465455"/>
    <w:bookmarkStart w:id="30" w:name="_MON_1244269763"/>
    <w:bookmarkStart w:id="31" w:name="_MON_1244269790"/>
    <w:bookmarkStart w:id="32" w:name="_MON_1244269797"/>
    <w:bookmarkEnd w:id="29"/>
    <w:bookmarkEnd w:id="30"/>
    <w:bookmarkEnd w:id="31"/>
    <w:bookmarkEnd w:id="32"/>
    <w:bookmarkStart w:id="33" w:name="_MON_1244465388"/>
    <w:bookmarkEnd w:id="33"/>
    <w:p w14:paraId="4C82E8F6" w14:textId="77777777" w:rsidR="00DF2634" w:rsidRPr="008711EA" w:rsidRDefault="00DF2634" w:rsidP="00DF2634">
      <w:pPr>
        <w:pStyle w:val="TH"/>
      </w:pPr>
      <w:r w:rsidRPr="008711EA">
        <w:object w:dxaOrig="5220" w:dyaOrig="2565" w14:anchorId="3E226E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8.25pt" o:ole="" fillcolor="window">
            <v:imagedata r:id="rId13" o:title=""/>
          </v:shape>
          <o:OLEObject Type="Embed" ProgID="Word.Picture.8" ShapeID="_x0000_i1025" DrawAspect="Content" ObjectID="_1703057750" r:id="rId14"/>
        </w:object>
      </w:r>
    </w:p>
    <w:p w14:paraId="55301562" w14:textId="77777777" w:rsidR="00DF2634" w:rsidRPr="008711EA" w:rsidRDefault="00DF2634" w:rsidP="00DF2634">
      <w:pPr>
        <w:pStyle w:val="TF"/>
      </w:pPr>
      <w:r w:rsidRPr="008711EA">
        <w:t>Figure 8.5.2-1</w:t>
      </w:r>
      <w:r w:rsidRPr="008711EA">
        <w:rPr>
          <w:rFonts w:eastAsia="Malgun Gothic"/>
        </w:rPr>
        <w:t>:</w:t>
      </w:r>
      <w:r w:rsidRPr="008711EA">
        <w:t xml:space="preserve"> </w:t>
      </w:r>
      <w:r w:rsidRPr="008711EA">
        <w:rPr>
          <w:rFonts w:eastAsia="Batang"/>
        </w:rPr>
        <w:t>P</w:t>
      </w:r>
      <w:r w:rsidRPr="008711EA">
        <w:t>aging procedure</w:t>
      </w:r>
    </w:p>
    <w:p w14:paraId="30B13FA6" w14:textId="77777777" w:rsidR="00DF2634" w:rsidRPr="008711EA" w:rsidRDefault="00DF2634" w:rsidP="00DF2634">
      <w:r w:rsidRPr="008711EA">
        <w:t xml:space="preserve">The MME initiates the paging procedure by sending the PAGING message to the </w:t>
      </w:r>
      <w:proofErr w:type="spellStart"/>
      <w:r w:rsidRPr="008711EA">
        <w:t>eNB</w:t>
      </w:r>
      <w:proofErr w:type="spellEnd"/>
      <w:r w:rsidRPr="008711EA">
        <w:t>.</w:t>
      </w:r>
    </w:p>
    <w:p w14:paraId="1AE37E20" w14:textId="77777777" w:rsidR="00DF2634" w:rsidRPr="008711EA" w:rsidRDefault="00DF2634" w:rsidP="00DF2634">
      <w:r w:rsidRPr="008711EA">
        <w:t xml:space="preserve">At the reception of the PAGING message, the </w:t>
      </w:r>
      <w:proofErr w:type="spellStart"/>
      <w:r w:rsidRPr="008711EA">
        <w:t>eNB</w:t>
      </w:r>
      <w:proofErr w:type="spellEnd"/>
      <w:r w:rsidRPr="008711EA">
        <w:t xml:space="preserve"> shall perform paging of the UE in cells which belong to tracking areas as indicated in the </w:t>
      </w:r>
      <w:r w:rsidRPr="008711EA">
        <w:rPr>
          <w:i/>
        </w:rPr>
        <w:t>List of TAIs</w:t>
      </w:r>
      <w:r w:rsidRPr="008711EA">
        <w:t xml:space="preserve"> IE.</w:t>
      </w:r>
    </w:p>
    <w:p w14:paraId="246A5BA8" w14:textId="77777777" w:rsidR="00DF2634" w:rsidRPr="008711EA" w:rsidRDefault="00DF2634" w:rsidP="00DF2634">
      <w:r w:rsidRPr="008711EA">
        <w:t xml:space="preserve">The </w:t>
      </w:r>
      <w:r w:rsidRPr="008711EA">
        <w:rPr>
          <w:i/>
          <w:iCs/>
        </w:rPr>
        <w:t>CN Domain</w:t>
      </w:r>
      <w:r w:rsidRPr="008711EA">
        <w:t xml:space="preserve"> IE shall be transferred transparently to the UE.</w:t>
      </w:r>
    </w:p>
    <w:p w14:paraId="1F4B0131" w14:textId="77777777" w:rsidR="00DF2634" w:rsidRPr="008711EA" w:rsidRDefault="00DF2634" w:rsidP="00DF2634">
      <w:r w:rsidRPr="008711EA">
        <w:t xml:space="preserve">The </w:t>
      </w:r>
      <w:r w:rsidRPr="008711EA">
        <w:rPr>
          <w:i/>
        </w:rPr>
        <w:t xml:space="preserve">Paging DRX </w:t>
      </w:r>
      <w:r w:rsidRPr="008711EA">
        <w:t xml:space="preserve">IE may be included in the PAGING message, and if present the </w:t>
      </w:r>
      <w:proofErr w:type="spellStart"/>
      <w:r w:rsidRPr="008711EA">
        <w:t>eNB</w:t>
      </w:r>
      <w:proofErr w:type="spellEnd"/>
      <w:r w:rsidRPr="008711EA">
        <w:rPr>
          <w:rFonts w:eastAsia="宋体"/>
          <w:lang w:eastAsia="zh-CN"/>
        </w:rPr>
        <w:t xml:space="preserve"> </w:t>
      </w:r>
      <w:r w:rsidRPr="008711EA">
        <w:t>shall use it according to TS 36.304 [20].</w:t>
      </w:r>
    </w:p>
    <w:p w14:paraId="1B798161" w14:textId="77777777" w:rsidR="00DF2634" w:rsidRPr="008711EA" w:rsidRDefault="00DF2634" w:rsidP="00DF2634">
      <w:r w:rsidRPr="008711EA">
        <w:t>A list of CSG IDs may be included in the PAGING message.</w:t>
      </w:r>
    </w:p>
    <w:p w14:paraId="1F653225" w14:textId="77777777" w:rsidR="00DF2634" w:rsidRPr="008711EA" w:rsidRDefault="00DF2634" w:rsidP="00DF2634">
      <w:r w:rsidRPr="008711EA">
        <w:t>If included, the E-UTRAN may use the list of CSG IDs to avoid paging the UE at CSG cells whose CSG ID does not appear in the list.</w:t>
      </w:r>
    </w:p>
    <w:p w14:paraId="084168FF" w14:textId="77777777" w:rsidR="00DF2634" w:rsidRPr="008711EA" w:rsidRDefault="00DF2634" w:rsidP="00DF2634">
      <w:r w:rsidRPr="008711EA">
        <w:t xml:space="preserve">For each cell that belongs to any of the TAs indicated in the </w:t>
      </w:r>
      <w:r w:rsidRPr="008711EA">
        <w:rPr>
          <w:i/>
          <w:iCs/>
        </w:rPr>
        <w:t>List of TAIs</w:t>
      </w:r>
      <w:r w:rsidRPr="008711EA">
        <w:t xml:space="preserve"> IE, the </w:t>
      </w:r>
      <w:proofErr w:type="spellStart"/>
      <w:r w:rsidRPr="008711EA">
        <w:t>eNB</w:t>
      </w:r>
      <w:proofErr w:type="spellEnd"/>
      <w:r w:rsidRPr="008711EA">
        <w:t xml:space="preserve"> shall generate one page on the radio interface.</w:t>
      </w:r>
    </w:p>
    <w:p w14:paraId="5065B0EA" w14:textId="77777777" w:rsidR="00DF2634" w:rsidRPr="008711EA" w:rsidRDefault="00DF2634" w:rsidP="00DF2634">
      <w:r w:rsidRPr="008711EA">
        <w:t xml:space="preserve">The </w:t>
      </w:r>
      <w:r w:rsidRPr="008711EA">
        <w:rPr>
          <w:i/>
        </w:rPr>
        <w:t>Paging Priority</w:t>
      </w:r>
      <w:r w:rsidRPr="008711EA">
        <w:t xml:space="preserve"> IE may be included in the PAGING message, and if present the </w:t>
      </w:r>
      <w:proofErr w:type="spellStart"/>
      <w:r w:rsidRPr="008711EA">
        <w:t>eNB</w:t>
      </w:r>
      <w:proofErr w:type="spellEnd"/>
      <w:r w:rsidRPr="008711EA">
        <w:t xml:space="preserve"> may use it according to TS 23.401 [11] and TS 23.272 [17].</w:t>
      </w:r>
    </w:p>
    <w:p w14:paraId="6840D646" w14:textId="77777777" w:rsidR="00DF2634" w:rsidRPr="008711EA" w:rsidRDefault="00DF2634" w:rsidP="00DF2634">
      <w:r w:rsidRPr="008711EA">
        <w:t xml:space="preserve">If the </w:t>
      </w:r>
      <w:r w:rsidRPr="008711EA">
        <w:rPr>
          <w:i/>
        </w:rPr>
        <w:t>UE Radio Capability for Paging</w:t>
      </w:r>
      <w:r w:rsidRPr="008711EA">
        <w:t xml:space="preserve"> IE is included in the PAGING message, the </w:t>
      </w:r>
      <w:proofErr w:type="spellStart"/>
      <w:r w:rsidRPr="008711EA">
        <w:t>eNB</w:t>
      </w:r>
      <w:proofErr w:type="spellEnd"/>
      <w:r w:rsidRPr="008711EA">
        <w:t xml:space="preserve"> may use it to apply specific paging schemes. If the </w:t>
      </w:r>
      <w:r w:rsidRPr="008711EA">
        <w:rPr>
          <w:i/>
        </w:rPr>
        <w:t xml:space="preserve">Enhanced Coverage Restricted </w:t>
      </w:r>
      <w:r w:rsidRPr="008711EA">
        <w:t xml:space="preserve">IE is included in the PAGING message, the </w:t>
      </w:r>
      <w:proofErr w:type="spellStart"/>
      <w:r w:rsidRPr="008711EA">
        <w:t>eNB</w:t>
      </w:r>
      <w:proofErr w:type="spellEnd"/>
      <w:r w:rsidRPr="008711EA">
        <w:t xml:space="preserve"> shall, if supported, use it as defined in TS 23.401 [11].</w:t>
      </w:r>
    </w:p>
    <w:p w14:paraId="1A693065" w14:textId="77777777" w:rsidR="00DF2634" w:rsidRPr="008711EA" w:rsidRDefault="00DF2634" w:rsidP="00DF2634">
      <w:r w:rsidRPr="008711EA">
        <w:t xml:space="preserve">If the </w:t>
      </w:r>
      <w:r w:rsidRPr="008711EA">
        <w:rPr>
          <w:i/>
        </w:rPr>
        <w:t>Assistance Data for Recommended Cells</w:t>
      </w:r>
      <w:r w:rsidRPr="008711EA">
        <w:t xml:space="preserve"> IE is included in the </w:t>
      </w:r>
      <w:r w:rsidRPr="008711EA">
        <w:rPr>
          <w:i/>
        </w:rPr>
        <w:t>Assistance Data for Paging</w:t>
      </w:r>
      <w:r w:rsidRPr="008711EA">
        <w:t xml:space="preserve"> IE it may be used, together with the </w:t>
      </w:r>
      <w:r w:rsidRPr="008711EA">
        <w:rPr>
          <w:i/>
        </w:rPr>
        <w:t>Paging Attempt Information</w:t>
      </w:r>
      <w:r w:rsidRPr="008711EA">
        <w:t xml:space="preserve"> IE if also present according to TS 36.300 [14].</w:t>
      </w:r>
    </w:p>
    <w:p w14:paraId="50725AEC" w14:textId="77777777" w:rsidR="00DF2634" w:rsidRPr="008711EA" w:rsidRDefault="00DF2634" w:rsidP="00DF2634">
      <w:r w:rsidRPr="008711EA">
        <w:t xml:space="preserve">If the </w:t>
      </w:r>
      <w:r w:rsidRPr="008711EA">
        <w:rPr>
          <w:i/>
        </w:rPr>
        <w:t>Assistance Data for CE capable UEs</w:t>
      </w:r>
      <w:r w:rsidRPr="008711EA">
        <w:t xml:space="preserve"> IE is included in the </w:t>
      </w:r>
      <w:r w:rsidRPr="008711EA">
        <w:rPr>
          <w:i/>
        </w:rPr>
        <w:t>Assistance Data for Paging</w:t>
      </w:r>
      <w:r w:rsidRPr="008711EA">
        <w:t xml:space="preserve"> IE, it may be used for paging the indicated CE capable UE, together with the </w:t>
      </w:r>
      <w:r w:rsidRPr="008711EA">
        <w:rPr>
          <w:i/>
        </w:rPr>
        <w:t>Paging Attempt Information</w:t>
      </w:r>
      <w:r w:rsidRPr="008711EA">
        <w:t xml:space="preserve"> IE according to TS 36.300 [14].</w:t>
      </w:r>
    </w:p>
    <w:p w14:paraId="4E16ED78" w14:textId="77777777" w:rsidR="00DF2634" w:rsidRPr="008711EA" w:rsidRDefault="00DF2634" w:rsidP="00DF2634">
      <w:r w:rsidRPr="008711EA">
        <w:t xml:space="preserve">If the </w:t>
      </w:r>
      <w:r w:rsidRPr="008711EA">
        <w:rPr>
          <w:i/>
        </w:rPr>
        <w:t>Next Paging Area Scope</w:t>
      </w:r>
      <w:r w:rsidRPr="008711EA">
        <w:t xml:space="preserve"> IE is included in the </w:t>
      </w:r>
      <w:r w:rsidRPr="008711EA">
        <w:rPr>
          <w:i/>
        </w:rPr>
        <w:t>Paging Attempt Information</w:t>
      </w:r>
      <w:r w:rsidRPr="008711EA">
        <w:t xml:space="preserve"> IE it may be used for paging the UE according to TS 36.300 [14].</w:t>
      </w:r>
    </w:p>
    <w:p w14:paraId="60A0F759" w14:textId="77777777" w:rsidR="00DF2634" w:rsidRPr="008711EA" w:rsidRDefault="00DF2634" w:rsidP="00DF2634">
      <w:r w:rsidRPr="008711EA">
        <w:t xml:space="preserve">If the </w:t>
      </w:r>
      <w:r w:rsidRPr="008711EA">
        <w:rPr>
          <w:i/>
        </w:rPr>
        <w:t xml:space="preserve">Paging </w:t>
      </w:r>
      <w:proofErr w:type="spellStart"/>
      <w:r w:rsidRPr="008711EA">
        <w:rPr>
          <w:i/>
        </w:rPr>
        <w:t>eDRX</w:t>
      </w:r>
      <w:proofErr w:type="spellEnd"/>
      <w:r w:rsidRPr="008711EA">
        <w:rPr>
          <w:i/>
        </w:rPr>
        <w:t xml:space="preserve"> Information</w:t>
      </w:r>
      <w:r w:rsidRPr="008711EA">
        <w:t xml:space="preserve"> IE is included in the PAGING message, the </w:t>
      </w:r>
      <w:proofErr w:type="spellStart"/>
      <w:r w:rsidRPr="008711EA">
        <w:t>eNB</w:t>
      </w:r>
      <w:proofErr w:type="spellEnd"/>
      <w:r w:rsidRPr="008711EA">
        <w:t xml:space="preserve"> shall, if supported, use it according to TS 36.304 [20]. If the </w:t>
      </w:r>
      <w:r w:rsidRPr="008711EA">
        <w:rPr>
          <w:i/>
        </w:rPr>
        <w:t>Paging Time Window</w:t>
      </w:r>
      <w:r w:rsidRPr="008711EA">
        <w:t xml:space="preserve"> IE is included in the </w:t>
      </w:r>
      <w:r w:rsidRPr="008711EA">
        <w:rPr>
          <w:i/>
        </w:rPr>
        <w:t xml:space="preserve">Paging </w:t>
      </w:r>
      <w:proofErr w:type="spellStart"/>
      <w:r w:rsidRPr="008711EA">
        <w:rPr>
          <w:i/>
        </w:rPr>
        <w:t>eDRX</w:t>
      </w:r>
      <w:proofErr w:type="spellEnd"/>
      <w:r w:rsidRPr="008711EA">
        <w:rPr>
          <w:i/>
        </w:rPr>
        <w:t xml:space="preserve"> Information</w:t>
      </w:r>
      <w:r w:rsidRPr="008711EA">
        <w:t xml:space="preserve"> IE, the </w:t>
      </w:r>
      <w:proofErr w:type="spellStart"/>
      <w:r w:rsidRPr="008711EA">
        <w:t>eNB</w:t>
      </w:r>
      <w:proofErr w:type="spellEnd"/>
      <w:r w:rsidRPr="008711EA">
        <w:t xml:space="preserve"> shall take this information into account to determine the UE’s paging occasion according to TS 36.304 [20]. The </w:t>
      </w:r>
      <w:proofErr w:type="spellStart"/>
      <w:r w:rsidRPr="008711EA">
        <w:t>eNB</w:t>
      </w:r>
      <w:proofErr w:type="spellEnd"/>
      <w:r w:rsidRPr="008711EA">
        <w:t xml:space="preserve"> should take into account the reception time of the PAGING message on the S1-MME interface to determine when to page the UE.</w:t>
      </w:r>
    </w:p>
    <w:p w14:paraId="1A3DFA9C" w14:textId="77777777" w:rsidR="00DF2634" w:rsidRPr="008711EA" w:rsidRDefault="00DF2634" w:rsidP="00DF2634">
      <w:r w:rsidRPr="008711EA">
        <w:lastRenderedPageBreak/>
        <w:t xml:space="preserve">If the </w:t>
      </w:r>
      <w:r w:rsidRPr="008711EA">
        <w:rPr>
          <w:i/>
        </w:rPr>
        <w:t>Extended UE Identity Index Value</w:t>
      </w:r>
      <w:r w:rsidRPr="008711EA">
        <w:t xml:space="preserve"> IE is included in the PAGING message, the </w:t>
      </w:r>
      <w:proofErr w:type="spellStart"/>
      <w:r w:rsidRPr="008711EA">
        <w:t>eNB</w:t>
      </w:r>
      <w:proofErr w:type="spellEnd"/>
      <w:r w:rsidRPr="008711EA">
        <w:t xml:space="preserve"> shall, if supported, use it to identify the paging resources to be used according to TS 36.304 [20]. The MME shall, if supported, include the </w:t>
      </w:r>
      <w:r w:rsidRPr="008711EA">
        <w:rPr>
          <w:i/>
        </w:rPr>
        <w:t xml:space="preserve">Extended UE Identity Index Value </w:t>
      </w:r>
      <w:r w:rsidRPr="008711EA">
        <w:t>IE in the PAGING message.</w:t>
      </w:r>
    </w:p>
    <w:p w14:paraId="56C3EE04" w14:textId="77777777" w:rsidR="00DF2634" w:rsidRPr="008711EA" w:rsidRDefault="00DF2634" w:rsidP="00DF2634">
      <w:r w:rsidRPr="008711EA">
        <w:t>If the</w:t>
      </w:r>
      <w:r w:rsidRPr="008711EA">
        <w:rPr>
          <w:i/>
        </w:rPr>
        <w:t xml:space="preserve"> NB-</w:t>
      </w:r>
      <w:proofErr w:type="spellStart"/>
      <w:r w:rsidRPr="008711EA">
        <w:rPr>
          <w:i/>
        </w:rPr>
        <w:t>IoT</w:t>
      </w:r>
      <w:proofErr w:type="spellEnd"/>
      <w:r w:rsidRPr="008711EA">
        <w:rPr>
          <w:i/>
        </w:rPr>
        <w:t xml:space="preserve"> Paging </w:t>
      </w:r>
      <w:proofErr w:type="spellStart"/>
      <w:r w:rsidRPr="008711EA">
        <w:rPr>
          <w:i/>
        </w:rPr>
        <w:t>eDRX</w:t>
      </w:r>
      <w:proofErr w:type="spellEnd"/>
      <w:r w:rsidRPr="008711EA">
        <w:rPr>
          <w:i/>
        </w:rPr>
        <w:t xml:space="preserve"> Information</w:t>
      </w:r>
      <w:r w:rsidRPr="008711EA">
        <w:t xml:space="preserve"> IE is included in the PAGING message, the </w:t>
      </w:r>
      <w:proofErr w:type="spellStart"/>
      <w:r w:rsidRPr="008711EA">
        <w:t>eNB</w:t>
      </w:r>
      <w:proofErr w:type="spellEnd"/>
      <w:r w:rsidRPr="008711EA">
        <w:t xml:space="preserve"> shall, if supported, use it according to TS 36.304 [20]. If the </w:t>
      </w:r>
      <w:r w:rsidRPr="008711EA">
        <w:rPr>
          <w:i/>
        </w:rPr>
        <w:t>NB-</w:t>
      </w:r>
      <w:proofErr w:type="spellStart"/>
      <w:r w:rsidRPr="008711EA">
        <w:rPr>
          <w:i/>
        </w:rPr>
        <w:t>IoT</w:t>
      </w:r>
      <w:proofErr w:type="spellEnd"/>
      <w:r w:rsidRPr="008711EA">
        <w:rPr>
          <w:i/>
        </w:rPr>
        <w:t xml:space="preserve"> Paging Time Window</w:t>
      </w:r>
      <w:r w:rsidRPr="008711EA">
        <w:t xml:space="preserve"> IE is included in the </w:t>
      </w:r>
      <w:r w:rsidRPr="008711EA">
        <w:rPr>
          <w:i/>
        </w:rPr>
        <w:t>NB-</w:t>
      </w:r>
      <w:proofErr w:type="spellStart"/>
      <w:r w:rsidRPr="008711EA">
        <w:rPr>
          <w:i/>
        </w:rPr>
        <w:t>IoT</w:t>
      </w:r>
      <w:proofErr w:type="spellEnd"/>
      <w:r w:rsidRPr="008711EA">
        <w:rPr>
          <w:i/>
        </w:rPr>
        <w:t xml:space="preserve"> Paging </w:t>
      </w:r>
      <w:proofErr w:type="spellStart"/>
      <w:r w:rsidRPr="008711EA">
        <w:rPr>
          <w:i/>
        </w:rPr>
        <w:t>eDRX</w:t>
      </w:r>
      <w:proofErr w:type="spellEnd"/>
      <w:r w:rsidRPr="008711EA">
        <w:rPr>
          <w:i/>
        </w:rPr>
        <w:t xml:space="preserve"> Information</w:t>
      </w:r>
      <w:r w:rsidRPr="008711EA">
        <w:t xml:space="preserve"> IE, the </w:t>
      </w:r>
      <w:proofErr w:type="spellStart"/>
      <w:r w:rsidRPr="008711EA">
        <w:t>eNB</w:t>
      </w:r>
      <w:proofErr w:type="spellEnd"/>
      <w:r w:rsidRPr="008711EA">
        <w:t xml:space="preserve"> shall take this information into account to determine the UE’s paging occasion according to TS 36.304 [20]. The </w:t>
      </w:r>
      <w:proofErr w:type="spellStart"/>
      <w:r w:rsidRPr="008711EA">
        <w:t>eNB</w:t>
      </w:r>
      <w:proofErr w:type="spellEnd"/>
      <w:r w:rsidRPr="008711EA">
        <w:t xml:space="preserve"> should take into account the reception time of the PAGING message on the S1-MME interface to determine when to page the UE. </w:t>
      </w:r>
    </w:p>
    <w:p w14:paraId="358EE3E6" w14:textId="77777777" w:rsidR="00DF2634" w:rsidRPr="008711EA" w:rsidRDefault="00DF2634" w:rsidP="00DF2634">
      <w:r w:rsidRPr="008711EA">
        <w:t xml:space="preserve">If the </w:t>
      </w:r>
      <w:r w:rsidRPr="008711EA">
        <w:rPr>
          <w:i/>
        </w:rPr>
        <w:t>NB-</w:t>
      </w:r>
      <w:proofErr w:type="spellStart"/>
      <w:r w:rsidRPr="008711EA">
        <w:rPr>
          <w:i/>
        </w:rPr>
        <w:t>IoT</w:t>
      </w:r>
      <w:proofErr w:type="spellEnd"/>
      <w:r w:rsidRPr="008711EA">
        <w:rPr>
          <w:i/>
        </w:rPr>
        <w:t xml:space="preserve"> UE Identity Index Value</w:t>
      </w:r>
      <w:r w:rsidRPr="008711EA">
        <w:t xml:space="preserve"> IE is included in the PAGING message, the </w:t>
      </w:r>
      <w:proofErr w:type="spellStart"/>
      <w:r w:rsidRPr="008711EA">
        <w:t>eNB</w:t>
      </w:r>
      <w:proofErr w:type="spellEnd"/>
      <w:r w:rsidRPr="008711EA">
        <w:t xml:space="preserve"> shall, if supported, use it to identify the paging resources to be used according to TS 36.304 [20].</w:t>
      </w:r>
    </w:p>
    <w:p w14:paraId="45C9BD3B" w14:textId="77777777" w:rsidR="00DF2634" w:rsidRDefault="00DF2634" w:rsidP="00DF2634">
      <w:r w:rsidRPr="008711EA">
        <w:t xml:space="preserve">If the </w:t>
      </w:r>
      <w:r w:rsidRPr="008711EA">
        <w:rPr>
          <w:i/>
          <w:iCs/>
        </w:rPr>
        <w:t xml:space="preserve">CE-Mode-B </w:t>
      </w:r>
      <w:r w:rsidRPr="008711EA">
        <w:rPr>
          <w:rFonts w:eastAsia="Batang"/>
          <w:i/>
        </w:rPr>
        <w:t>Restricted</w:t>
      </w:r>
      <w:r w:rsidRPr="008711EA">
        <w:rPr>
          <w:rFonts w:eastAsia="Batang"/>
        </w:rPr>
        <w:t xml:space="preserve"> IE</w:t>
      </w:r>
      <w:r w:rsidRPr="008711EA">
        <w:t xml:space="preserve"> is included in the PAGING message and the </w:t>
      </w:r>
      <w:r w:rsidRPr="008711EA">
        <w:rPr>
          <w:rFonts w:eastAsia="Batang"/>
          <w:i/>
        </w:rPr>
        <w:t>Enhanced Coverage Restricted</w:t>
      </w:r>
      <w:r w:rsidRPr="008711EA">
        <w:rPr>
          <w:rFonts w:eastAsia="Batang"/>
        </w:rPr>
        <w:t xml:space="preserve"> IE is not set to </w:t>
      </w:r>
      <w:r w:rsidRPr="008711EA">
        <w:rPr>
          <w:rFonts w:eastAsia="Batang"/>
          <w:i/>
          <w:iCs/>
        </w:rPr>
        <w:t>restricted</w:t>
      </w:r>
      <w:r w:rsidRPr="008711EA">
        <w:t xml:space="preserve">, the </w:t>
      </w:r>
      <w:proofErr w:type="spellStart"/>
      <w:r w:rsidRPr="008711EA">
        <w:t>eNB</w:t>
      </w:r>
      <w:proofErr w:type="spellEnd"/>
      <w:r w:rsidRPr="008711EA">
        <w:t xml:space="preserve"> shall use it as defined in TS 23.401 [11].</w:t>
      </w:r>
    </w:p>
    <w:p w14:paraId="676D4FA1" w14:textId="77777777" w:rsidR="00DF2634" w:rsidRDefault="00DF2634" w:rsidP="00DF2634">
      <w:r w:rsidRPr="00636CB2">
        <w:t xml:space="preserve">If the </w:t>
      </w:r>
      <w:r w:rsidRPr="00636CB2">
        <w:rPr>
          <w:i/>
        </w:rPr>
        <w:t>Data Size</w:t>
      </w:r>
      <w:r w:rsidRPr="00636CB2">
        <w:t xml:space="preserve"> IE is included in the PAGING message, the </w:t>
      </w:r>
      <w:proofErr w:type="spellStart"/>
      <w:r w:rsidRPr="00636CB2">
        <w:t>eNB</w:t>
      </w:r>
      <w:proofErr w:type="spellEnd"/>
      <w:r w:rsidRPr="00636CB2">
        <w:t xml:space="preserve"> </w:t>
      </w:r>
      <w:r>
        <w:t>shall</w:t>
      </w:r>
      <w:r w:rsidRPr="00636CB2">
        <w:t>, if supported, use it to decide whether to initiate Mobile Terminated EDT procedures towards the UE as described in TS 36.300 [14].</w:t>
      </w:r>
    </w:p>
    <w:p w14:paraId="6794D377" w14:textId="77777777" w:rsidR="00DF2634" w:rsidRDefault="00DF2634" w:rsidP="00DF2634">
      <w:r w:rsidRPr="00F32326">
        <w:t xml:space="preserve">If the </w:t>
      </w:r>
      <w:r w:rsidRPr="00EB6B1E">
        <w:rPr>
          <w:i/>
        </w:rPr>
        <w:t>WUS Assistance Information</w:t>
      </w:r>
      <w:r>
        <w:rPr>
          <w:i/>
        </w:rPr>
        <w:t xml:space="preserve"> </w:t>
      </w:r>
      <w:r w:rsidRPr="00F32326">
        <w:t xml:space="preserve">IE is included in the PAGING message, the </w:t>
      </w:r>
      <w:proofErr w:type="spellStart"/>
      <w:r w:rsidRPr="00F32326">
        <w:t>eNB</w:t>
      </w:r>
      <w:proofErr w:type="spellEnd"/>
      <w:r w:rsidRPr="00F32326">
        <w:t xml:space="preserve"> shall, if supported, use it to </w:t>
      </w:r>
      <w:r>
        <w:t>determine the WUS group for the UE, as specified in</w:t>
      </w:r>
      <w:r w:rsidRPr="00F32326">
        <w:t xml:space="preserve"> TS 36.3</w:t>
      </w:r>
      <w:r>
        <w:t>04</w:t>
      </w:r>
      <w:r w:rsidRPr="00F32326">
        <w:t xml:space="preserve"> [20].</w:t>
      </w:r>
    </w:p>
    <w:p w14:paraId="53815F5C" w14:textId="77777777" w:rsidR="00DF2634" w:rsidRPr="008711EA" w:rsidRDefault="00DF2634" w:rsidP="00DF2634">
      <w:r>
        <w:rPr>
          <w:rFonts w:eastAsia="宋体"/>
          <w:lang w:val="en-US" w:eastAsia="zh-CN"/>
        </w:rPr>
        <w:t>If t</w:t>
      </w:r>
      <w:r>
        <w:t xml:space="preserve">he </w:t>
      </w:r>
      <w:r>
        <w:rPr>
          <w:rFonts w:eastAsia="宋体" w:hint="eastAsia"/>
          <w:i/>
          <w:iCs/>
          <w:lang w:val="en-US" w:eastAsia="zh-CN"/>
        </w:rPr>
        <w:t>NB-</w:t>
      </w:r>
      <w:proofErr w:type="spellStart"/>
      <w:r>
        <w:rPr>
          <w:rFonts w:eastAsia="宋体" w:hint="eastAsia"/>
          <w:i/>
          <w:iCs/>
          <w:lang w:val="en-US" w:eastAsia="zh-CN"/>
        </w:rPr>
        <w:t>IoT</w:t>
      </w:r>
      <w:proofErr w:type="spellEnd"/>
      <w:r>
        <w:rPr>
          <w:rFonts w:eastAsia="宋体" w:hint="eastAsia"/>
          <w:i/>
          <w:iCs/>
          <w:lang w:val="en-US" w:eastAsia="zh-CN"/>
        </w:rPr>
        <w:t xml:space="preserve"> </w:t>
      </w:r>
      <w:r>
        <w:rPr>
          <w:i/>
          <w:iCs/>
        </w:rPr>
        <w:t>P</w:t>
      </w:r>
      <w:r>
        <w:rPr>
          <w:i/>
        </w:rPr>
        <w:t xml:space="preserve">aging DRX </w:t>
      </w:r>
      <w:r>
        <w:t xml:space="preserve">IE is included in the PAGING message, the </w:t>
      </w:r>
      <w:proofErr w:type="spellStart"/>
      <w:r>
        <w:t>eNB</w:t>
      </w:r>
      <w:proofErr w:type="spellEnd"/>
      <w:r>
        <w:rPr>
          <w:rFonts w:eastAsia="宋体"/>
          <w:lang w:eastAsia="zh-CN"/>
        </w:rPr>
        <w:t xml:space="preserve"> </w:t>
      </w:r>
      <w:r>
        <w:t>shall use it according to TS 36.304 [20].</w:t>
      </w:r>
    </w:p>
    <w:p w14:paraId="4C733808" w14:textId="38E75BE5" w:rsidR="00070D1A" w:rsidRPr="009F5A10" w:rsidRDefault="00070D1A" w:rsidP="00070D1A">
      <w:pPr>
        <w:rPr>
          <w:lang w:eastAsia="zh-CN"/>
        </w:rPr>
      </w:pPr>
      <w:ins w:id="34" w:author="Huawei" w:date="2021-12-07T10:0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the</w:t>
        </w:r>
      </w:ins>
      <w:ins w:id="35" w:author="Huawei" w:date="2021-12-07T10:13:00Z">
        <w:r>
          <w:rPr>
            <w:lang w:eastAsia="zh-CN"/>
          </w:rPr>
          <w:t xml:space="preserve"> </w:t>
        </w:r>
        <w:r w:rsidR="00DE1A03" w:rsidRPr="00DE1A03">
          <w:rPr>
            <w:i/>
            <w:lang w:eastAsia="zh-CN"/>
          </w:rPr>
          <w:t>Paging Cause</w:t>
        </w:r>
        <w:r w:rsidRPr="00E42CEE">
          <w:rPr>
            <w:i/>
            <w:lang w:eastAsia="zh-CN"/>
            <w:rPrChange w:id="36" w:author="Huawei" w:date="2021-12-07T10:13:00Z">
              <w:rPr>
                <w:lang w:eastAsia="zh-CN"/>
              </w:rPr>
            </w:rPrChange>
          </w:rPr>
          <w:t xml:space="preserve"> </w:t>
        </w:r>
        <w:r>
          <w:rPr>
            <w:lang w:eastAsia="zh-CN"/>
          </w:rPr>
          <w:t xml:space="preserve">IE is included in the PAGING message, the </w:t>
        </w:r>
      </w:ins>
      <w:proofErr w:type="spellStart"/>
      <w:ins w:id="37" w:author="Huawei" w:date="2022-01-04T09:23:00Z">
        <w:r w:rsidR="00DF2634">
          <w:rPr>
            <w:lang w:eastAsia="zh-CN"/>
          </w:rPr>
          <w:t>eNB</w:t>
        </w:r>
        <w:proofErr w:type="spellEnd"/>
        <w:r w:rsidR="00DF2634">
          <w:rPr>
            <w:lang w:eastAsia="zh-CN"/>
          </w:rPr>
          <w:t xml:space="preserve"> </w:t>
        </w:r>
      </w:ins>
      <w:ins w:id="38" w:author="Huawei" w:date="2021-12-07T10:13:00Z">
        <w:r>
          <w:rPr>
            <w:lang w:eastAsia="zh-CN"/>
          </w:rPr>
          <w:t>shall, if supported,</w:t>
        </w:r>
      </w:ins>
      <w:ins w:id="39" w:author="Huawei" w:date="2021-12-07T10:21:00Z">
        <w:r>
          <w:rPr>
            <w:lang w:eastAsia="zh-CN"/>
          </w:rPr>
          <w:t xml:space="preserve"> use it </w:t>
        </w:r>
      </w:ins>
      <w:ins w:id="40" w:author="Huawei" w:date="2021-12-30T18:11:00Z">
        <w:r w:rsidR="003D004B">
          <w:rPr>
            <w:lang w:eastAsia="zh-CN"/>
          </w:rPr>
          <w:t>as specified in</w:t>
        </w:r>
      </w:ins>
      <w:ins w:id="41" w:author="Huawei" w:date="2021-12-07T10:21:00Z">
        <w:r w:rsidR="00DF2634">
          <w:rPr>
            <w:lang w:eastAsia="zh-CN"/>
          </w:rPr>
          <w:t xml:space="preserve"> TS 23.</w:t>
        </w:r>
      </w:ins>
      <w:ins w:id="42" w:author="Huawei" w:date="2022-01-04T09:26:00Z">
        <w:r w:rsidR="00DF2634">
          <w:rPr>
            <w:lang w:eastAsia="zh-CN"/>
          </w:rPr>
          <w:t>4</w:t>
        </w:r>
      </w:ins>
      <w:ins w:id="43" w:author="Huawei" w:date="2021-12-07T10:21:00Z">
        <w:r w:rsidR="00DF2634">
          <w:rPr>
            <w:lang w:eastAsia="zh-CN"/>
          </w:rPr>
          <w:t>01 [</w:t>
        </w:r>
      </w:ins>
      <w:ins w:id="44" w:author="Huawei" w:date="2022-01-04T09:27:00Z">
        <w:r w:rsidR="00DF2634">
          <w:rPr>
            <w:lang w:eastAsia="zh-CN"/>
          </w:rPr>
          <w:t>11</w:t>
        </w:r>
      </w:ins>
      <w:ins w:id="45" w:author="Huawei" w:date="2021-12-07T10:21:00Z">
        <w:r>
          <w:rPr>
            <w:lang w:eastAsia="zh-CN"/>
          </w:rPr>
          <w:t>]</w:t>
        </w:r>
      </w:ins>
      <w:ins w:id="46" w:author="Huawei" w:date="2021-12-30T18:11:00Z">
        <w:r w:rsidR="003D004B">
          <w:rPr>
            <w:lang w:eastAsia="zh-CN"/>
          </w:rPr>
          <w:t xml:space="preserve"> and TS </w:t>
        </w:r>
        <w:r w:rsidR="00CD78DF">
          <w:rPr>
            <w:lang w:eastAsia="zh-CN"/>
          </w:rPr>
          <w:t>3</w:t>
        </w:r>
      </w:ins>
      <w:ins w:id="47" w:author="Huawei" w:date="2022-01-04T09:27:00Z">
        <w:r w:rsidR="00DF2634">
          <w:rPr>
            <w:lang w:eastAsia="zh-CN"/>
          </w:rPr>
          <w:t>6</w:t>
        </w:r>
      </w:ins>
      <w:ins w:id="48" w:author="Huawei" w:date="2021-12-30T18:12:00Z">
        <w:r w:rsidR="00CD78DF">
          <w:rPr>
            <w:lang w:eastAsia="zh-CN"/>
          </w:rPr>
          <w:t>.3</w:t>
        </w:r>
      </w:ins>
      <w:ins w:id="49" w:author="Huawei" w:date="2021-12-31T11:56:00Z">
        <w:r w:rsidR="0015303C">
          <w:rPr>
            <w:lang w:eastAsia="zh-CN"/>
          </w:rPr>
          <w:t>31</w:t>
        </w:r>
      </w:ins>
      <w:ins w:id="50" w:author="Huawei" w:date="2021-12-30T18:12:00Z">
        <w:r w:rsidR="00CD78DF">
          <w:rPr>
            <w:lang w:eastAsia="zh-CN"/>
          </w:rPr>
          <w:t xml:space="preserve"> [</w:t>
        </w:r>
      </w:ins>
      <w:ins w:id="51" w:author="Huawei" w:date="2021-12-31T11:56:00Z">
        <w:r w:rsidR="0015303C">
          <w:rPr>
            <w:lang w:eastAsia="zh-CN"/>
          </w:rPr>
          <w:t>1</w:t>
        </w:r>
      </w:ins>
      <w:ins w:id="52" w:author="Huawei" w:date="2022-01-04T09:27:00Z">
        <w:r w:rsidR="00DF2634">
          <w:rPr>
            <w:lang w:eastAsia="zh-CN"/>
          </w:rPr>
          <w:t>6</w:t>
        </w:r>
      </w:ins>
      <w:ins w:id="53" w:author="Huawei" w:date="2021-12-30T18:12:00Z">
        <w:r w:rsidR="00CD78DF">
          <w:rPr>
            <w:lang w:eastAsia="zh-CN"/>
          </w:rPr>
          <w:t>]</w:t>
        </w:r>
      </w:ins>
      <w:ins w:id="54" w:author="Huawei" w:date="2021-12-07T10:21:00Z">
        <w:r>
          <w:rPr>
            <w:lang w:eastAsia="zh-CN"/>
          </w:rPr>
          <w:t>.</w:t>
        </w:r>
      </w:ins>
    </w:p>
    <w:p w14:paraId="7B39759A" w14:textId="77777777" w:rsidR="00070D1A" w:rsidRDefault="00070D1A" w:rsidP="00070D1A">
      <w:pPr>
        <w:rPr>
          <w:b/>
          <w:noProof/>
          <w:sz w:val="18"/>
          <w:lang w:eastAsia="zh-CN"/>
        </w:rPr>
      </w:pPr>
      <w:r>
        <w:rPr>
          <w:rFonts w:hint="eastAsia"/>
          <w:b/>
          <w:noProof/>
          <w:sz w:val="18"/>
          <w:lang w:eastAsia="zh-CN"/>
        </w:rPr>
        <w:t xml:space="preserve"> </w:t>
      </w:r>
      <w:r>
        <w:rPr>
          <w:b/>
          <w:noProof/>
          <w:sz w:val="18"/>
          <w:lang w:eastAsia="zh-CN"/>
        </w:rPr>
        <w:t xml:space="preserve">   </w:t>
      </w:r>
    </w:p>
    <w:p w14:paraId="666187F5" w14:textId="77777777" w:rsidR="00070D1A" w:rsidRPr="00DE1A03" w:rsidRDefault="00070D1A" w:rsidP="00070D1A">
      <w:pPr>
        <w:rPr>
          <w:b/>
          <w:noProof/>
          <w:sz w:val="18"/>
          <w:lang w:eastAsia="zh-CN"/>
        </w:rPr>
      </w:pPr>
    </w:p>
    <w:p w14:paraId="46A9BB50" w14:textId="77777777" w:rsidR="00070D1A" w:rsidRDefault="00070D1A" w:rsidP="00070D1A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3B723D15" w14:textId="77777777" w:rsidR="00DF2634" w:rsidRPr="008711EA" w:rsidRDefault="00DF2634" w:rsidP="00DF2634">
      <w:pPr>
        <w:pStyle w:val="3"/>
      </w:pPr>
      <w:bookmarkStart w:id="55" w:name="_Toc20953648"/>
      <w:bookmarkStart w:id="56" w:name="_Toc29390825"/>
      <w:bookmarkStart w:id="57" w:name="_Toc36551562"/>
      <w:bookmarkStart w:id="58" w:name="_Toc45831781"/>
      <w:bookmarkStart w:id="59" w:name="_Toc51762734"/>
      <w:bookmarkStart w:id="60" w:name="_Toc64381786"/>
      <w:bookmarkStart w:id="61" w:name="_Toc73964304"/>
      <w:bookmarkStart w:id="62" w:name="_Toc88646913"/>
      <w:r w:rsidRPr="008711EA">
        <w:t>9.1.6</w:t>
      </w:r>
      <w:r w:rsidRPr="008711EA">
        <w:tab/>
        <w:t>PAGING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89E2313" w14:textId="77777777" w:rsidR="00DF2634" w:rsidRPr="008711EA" w:rsidRDefault="00DF2634" w:rsidP="00DF2634">
      <w:pPr>
        <w:keepNext/>
        <w:rPr>
          <w:rFonts w:eastAsia="Batang"/>
        </w:rPr>
      </w:pPr>
      <w:r w:rsidRPr="008711EA">
        <w:t>This message is sent by the MME and is used to page a UE in one or several tracking areas.</w:t>
      </w:r>
    </w:p>
    <w:p w14:paraId="55B45E93" w14:textId="77777777" w:rsidR="00DF2634" w:rsidRPr="008711EA" w:rsidRDefault="00DF2634" w:rsidP="00DF2634">
      <w:r w:rsidRPr="008711EA">
        <w:t xml:space="preserve">Direction: MME </w:t>
      </w:r>
      <w:r w:rsidRPr="008711EA">
        <w:sym w:font="Symbol" w:char="F0AE"/>
      </w:r>
      <w:r w:rsidRPr="008711EA">
        <w:t xml:space="preserve"> </w:t>
      </w:r>
      <w:proofErr w:type="spellStart"/>
      <w:r w:rsidRPr="008711EA">
        <w:t>eNB</w:t>
      </w:r>
      <w:proofErr w:type="spellEnd"/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DF2634" w:rsidRPr="008711EA" w14:paraId="24B5D50B" w14:textId="77777777" w:rsidTr="002C7671">
        <w:tc>
          <w:tcPr>
            <w:tcW w:w="2552" w:type="dxa"/>
          </w:tcPr>
          <w:p w14:paraId="039D22F8" w14:textId="77777777" w:rsidR="00DF2634" w:rsidRPr="008711EA" w:rsidRDefault="00DF2634" w:rsidP="002C767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3E533758" w14:textId="77777777" w:rsidR="00DF2634" w:rsidRPr="008711EA" w:rsidRDefault="00DF2634" w:rsidP="002C767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14:paraId="197F0E1A" w14:textId="77777777" w:rsidR="00DF2634" w:rsidRPr="008711EA" w:rsidRDefault="00DF2634" w:rsidP="002C767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369" w:type="dxa"/>
          </w:tcPr>
          <w:p w14:paraId="3A4CBAD6" w14:textId="77777777" w:rsidR="00DF2634" w:rsidRPr="008711EA" w:rsidRDefault="00DF2634" w:rsidP="002C767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2CA870D8" w14:textId="77777777" w:rsidR="00DF2634" w:rsidRPr="008711EA" w:rsidRDefault="00DF2634" w:rsidP="002C767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54FDE4C9" w14:textId="77777777" w:rsidR="00DF2634" w:rsidRPr="008711EA" w:rsidRDefault="00DF2634" w:rsidP="002C767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2B3ED673" w14:textId="77777777" w:rsidR="00DF2634" w:rsidRPr="008711EA" w:rsidRDefault="00DF2634" w:rsidP="002C7671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DF2634" w:rsidRPr="008711EA" w14:paraId="71C53906" w14:textId="77777777" w:rsidTr="002C7671">
        <w:tc>
          <w:tcPr>
            <w:tcW w:w="2552" w:type="dxa"/>
          </w:tcPr>
          <w:p w14:paraId="6EBAC39C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0DEF35DB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</w:rPr>
              <w:t>M</w:t>
            </w:r>
          </w:p>
        </w:tc>
        <w:tc>
          <w:tcPr>
            <w:tcW w:w="1608" w:type="dxa"/>
          </w:tcPr>
          <w:p w14:paraId="2CF1C18A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519AA0B3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1276" w:type="dxa"/>
          </w:tcPr>
          <w:p w14:paraId="3413DD80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7925559B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285220E8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DF2634" w:rsidRPr="008711EA" w14:paraId="4F5832A9" w14:textId="77777777" w:rsidTr="002C7671">
        <w:tc>
          <w:tcPr>
            <w:tcW w:w="2552" w:type="dxa"/>
          </w:tcPr>
          <w:p w14:paraId="362985BB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14:paraId="71FC15CC" w14:textId="77777777" w:rsidR="00DF2634" w:rsidRPr="008711EA" w:rsidRDefault="00DF2634" w:rsidP="002C767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6EDD1C28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338E1DD9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9.2.3.10</w:t>
            </w:r>
          </w:p>
        </w:tc>
        <w:tc>
          <w:tcPr>
            <w:tcW w:w="1276" w:type="dxa"/>
          </w:tcPr>
          <w:p w14:paraId="6E1BD649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3CF8A129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294B7870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DF2634" w:rsidRPr="008711EA" w14:paraId="68078450" w14:textId="77777777" w:rsidTr="002C7671">
        <w:tc>
          <w:tcPr>
            <w:tcW w:w="2552" w:type="dxa"/>
          </w:tcPr>
          <w:p w14:paraId="059C4C4C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134" w:type="dxa"/>
          </w:tcPr>
          <w:p w14:paraId="5827BD59" w14:textId="77777777" w:rsidR="00DF2634" w:rsidRPr="008711EA" w:rsidRDefault="00DF2634" w:rsidP="002C767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0797F2F3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6B50122A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9.2.3.13</w:t>
            </w:r>
          </w:p>
        </w:tc>
        <w:tc>
          <w:tcPr>
            <w:tcW w:w="1276" w:type="dxa"/>
          </w:tcPr>
          <w:p w14:paraId="79D5D6CE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1B9E9F4A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2F519680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DF2634" w:rsidRPr="008711EA" w14:paraId="614D18AE" w14:textId="77777777" w:rsidTr="002C7671">
        <w:tc>
          <w:tcPr>
            <w:tcW w:w="2552" w:type="dxa"/>
          </w:tcPr>
          <w:p w14:paraId="036BECC6" w14:textId="77777777" w:rsidR="00DF2634" w:rsidRPr="008711EA" w:rsidRDefault="00DF2634" w:rsidP="002C767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</w:rPr>
              <w:t>Paging DRX</w:t>
            </w:r>
          </w:p>
        </w:tc>
        <w:tc>
          <w:tcPr>
            <w:tcW w:w="1134" w:type="dxa"/>
          </w:tcPr>
          <w:p w14:paraId="5E671722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33EF5DD3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00EF45C4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9.2.1.16</w:t>
            </w:r>
          </w:p>
        </w:tc>
        <w:tc>
          <w:tcPr>
            <w:tcW w:w="1276" w:type="dxa"/>
          </w:tcPr>
          <w:p w14:paraId="76542912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F671B4">
              <w:rPr>
                <w:rFonts w:cs="Arial" w:hint="eastAsia"/>
                <w:lang w:eastAsia="zh-CN"/>
              </w:rPr>
              <w:t>I</w:t>
            </w:r>
            <w:r w:rsidRPr="00F671B4">
              <w:rPr>
                <w:rFonts w:cs="Arial"/>
                <w:lang w:eastAsia="zh-CN"/>
              </w:rPr>
              <w:t xml:space="preserve">f the </w:t>
            </w:r>
            <w:r w:rsidRPr="00D10D51">
              <w:rPr>
                <w:rFonts w:eastAsia="宋体" w:cs="Arial" w:hint="eastAsia"/>
                <w:i/>
                <w:lang w:val="en-US" w:eastAsia="zh-CN"/>
              </w:rPr>
              <w:t>NB-</w:t>
            </w:r>
            <w:proofErr w:type="spellStart"/>
            <w:r w:rsidRPr="00D10D51">
              <w:rPr>
                <w:rFonts w:eastAsia="宋体" w:cs="Arial" w:hint="eastAsia"/>
                <w:i/>
                <w:lang w:val="en-US" w:eastAsia="zh-CN"/>
              </w:rPr>
              <w:t>IoT</w:t>
            </w:r>
            <w:proofErr w:type="spellEnd"/>
            <w:r w:rsidRPr="00D10D51">
              <w:rPr>
                <w:rFonts w:eastAsia="宋体" w:cs="Arial" w:hint="eastAsia"/>
                <w:i/>
                <w:lang w:val="en-US" w:eastAsia="zh-CN"/>
              </w:rPr>
              <w:t xml:space="preserve"> </w:t>
            </w:r>
            <w:r w:rsidRPr="00D10D51">
              <w:rPr>
                <w:rFonts w:cs="Arial"/>
                <w:i/>
              </w:rPr>
              <w:t>Paging DRX</w:t>
            </w:r>
            <w:r w:rsidRPr="00F671B4">
              <w:rPr>
                <w:rFonts w:cs="Arial"/>
                <w:lang w:eastAsia="zh-CN"/>
              </w:rPr>
              <w:t xml:space="preserve"> IE is included, the </w:t>
            </w:r>
            <w:r w:rsidRPr="00D10D51">
              <w:rPr>
                <w:rFonts w:cs="Arial"/>
                <w:i/>
              </w:rPr>
              <w:t>Paging DRX</w:t>
            </w:r>
            <w:r>
              <w:rPr>
                <w:rFonts w:cs="Arial"/>
              </w:rPr>
              <w:t xml:space="preserve"> IE is ignored.</w:t>
            </w:r>
          </w:p>
        </w:tc>
        <w:tc>
          <w:tcPr>
            <w:tcW w:w="1275" w:type="dxa"/>
          </w:tcPr>
          <w:p w14:paraId="15B89293" w14:textId="77777777" w:rsidR="00DF2634" w:rsidRPr="008711EA" w:rsidRDefault="00DF2634" w:rsidP="002C767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4DBDA28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DF2634" w:rsidRPr="008711EA" w14:paraId="7035BCEC" w14:textId="77777777" w:rsidTr="002C7671">
        <w:tc>
          <w:tcPr>
            <w:tcW w:w="2552" w:type="dxa"/>
          </w:tcPr>
          <w:p w14:paraId="65B8B77B" w14:textId="77777777" w:rsidR="00DF2634" w:rsidRPr="008711EA" w:rsidRDefault="00DF2634" w:rsidP="002C767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</w:rPr>
              <w:t>CN Domain</w:t>
            </w:r>
          </w:p>
        </w:tc>
        <w:tc>
          <w:tcPr>
            <w:tcW w:w="1134" w:type="dxa"/>
          </w:tcPr>
          <w:p w14:paraId="7A63D594" w14:textId="77777777" w:rsidR="00DF2634" w:rsidRPr="008711EA" w:rsidRDefault="00DF2634" w:rsidP="002C767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</w:rPr>
              <w:t>M</w:t>
            </w:r>
          </w:p>
        </w:tc>
        <w:tc>
          <w:tcPr>
            <w:tcW w:w="1608" w:type="dxa"/>
          </w:tcPr>
          <w:p w14:paraId="63057E2F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64C6AECF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9.2.3.22</w:t>
            </w:r>
          </w:p>
        </w:tc>
        <w:tc>
          <w:tcPr>
            <w:tcW w:w="1276" w:type="dxa"/>
          </w:tcPr>
          <w:p w14:paraId="352D1DF5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1EE302EB" w14:textId="77777777" w:rsidR="00DF2634" w:rsidRPr="008711EA" w:rsidRDefault="00DF2634" w:rsidP="002C767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05F3ACB8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DF2634" w:rsidRPr="008711EA" w14:paraId="745A08DB" w14:textId="77777777" w:rsidTr="002C7671">
        <w:tc>
          <w:tcPr>
            <w:tcW w:w="2552" w:type="dxa"/>
          </w:tcPr>
          <w:p w14:paraId="589D9EC5" w14:textId="77777777" w:rsidR="00DF2634" w:rsidRPr="008711EA" w:rsidRDefault="00DF2634" w:rsidP="002C7671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eastAsia="Batang" w:cs="Arial"/>
                <w:b/>
              </w:rPr>
              <w:t>List of TAIs</w:t>
            </w:r>
          </w:p>
        </w:tc>
        <w:tc>
          <w:tcPr>
            <w:tcW w:w="1134" w:type="dxa"/>
          </w:tcPr>
          <w:p w14:paraId="31E0E148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14:paraId="1B2F4859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369" w:type="dxa"/>
          </w:tcPr>
          <w:p w14:paraId="7FF732DA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966E20F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0AFB45E0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4B44F7B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DF2634" w:rsidRPr="008711EA" w14:paraId="230BAB96" w14:textId="77777777" w:rsidTr="002C7671">
        <w:tc>
          <w:tcPr>
            <w:tcW w:w="2552" w:type="dxa"/>
          </w:tcPr>
          <w:p w14:paraId="3D12BE55" w14:textId="77777777" w:rsidR="00DF2634" w:rsidRPr="008711EA" w:rsidRDefault="00DF2634" w:rsidP="002C7671">
            <w:pPr>
              <w:pStyle w:val="TAL"/>
              <w:ind w:left="142"/>
              <w:rPr>
                <w:rFonts w:eastAsia="Batang" w:cs="Arial"/>
              </w:rPr>
            </w:pPr>
            <w:r w:rsidRPr="008711EA">
              <w:rPr>
                <w:rFonts w:eastAsia="Batang" w:cs="Arial"/>
              </w:rPr>
              <w:t>&gt;TAI List Item</w:t>
            </w:r>
          </w:p>
        </w:tc>
        <w:tc>
          <w:tcPr>
            <w:tcW w:w="1134" w:type="dxa"/>
          </w:tcPr>
          <w:p w14:paraId="131C97A0" w14:textId="77777777" w:rsidR="00DF2634" w:rsidRPr="008711EA" w:rsidRDefault="00DF2634" w:rsidP="002C7671">
            <w:pPr>
              <w:pStyle w:val="TAL"/>
              <w:rPr>
                <w:rFonts w:cs="Arial"/>
              </w:rPr>
            </w:pPr>
          </w:p>
        </w:tc>
        <w:tc>
          <w:tcPr>
            <w:tcW w:w="1608" w:type="dxa"/>
          </w:tcPr>
          <w:p w14:paraId="4AF1994F" w14:textId="77777777" w:rsidR="00DF2634" w:rsidRPr="008711EA" w:rsidRDefault="00DF2634" w:rsidP="002C7671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 w:rsidRPr="008711EA">
              <w:rPr>
                <w:rFonts w:cs="Arial"/>
                <w:i/>
                <w:iCs/>
                <w:lang w:eastAsia="ja-JP"/>
              </w:rPr>
              <w:t>maxnoofTAIs</w:t>
            </w:r>
            <w:proofErr w:type="spellEnd"/>
            <w:r w:rsidRPr="008711EA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14:paraId="319350C7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B8EBD67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2E0513D4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</w:tcPr>
          <w:p w14:paraId="13D665CA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DF2634" w:rsidRPr="008711EA" w14:paraId="3186DD23" w14:textId="77777777" w:rsidTr="002C7671">
        <w:tc>
          <w:tcPr>
            <w:tcW w:w="2552" w:type="dxa"/>
          </w:tcPr>
          <w:p w14:paraId="11C24B9F" w14:textId="77777777" w:rsidR="00DF2634" w:rsidRPr="008711EA" w:rsidRDefault="00DF2634" w:rsidP="002C7671">
            <w:pPr>
              <w:pStyle w:val="TAL"/>
              <w:ind w:left="283"/>
              <w:rPr>
                <w:rFonts w:eastAsia="Batang" w:cs="Arial"/>
              </w:rPr>
            </w:pPr>
            <w:r w:rsidRPr="008711EA">
              <w:rPr>
                <w:rFonts w:eastAsia="Batang" w:cs="Arial"/>
              </w:rPr>
              <w:t>&gt;&gt;TAI</w:t>
            </w:r>
          </w:p>
        </w:tc>
        <w:tc>
          <w:tcPr>
            <w:tcW w:w="1134" w:type="dxa"/>
          </w:tcPr>
          <w:p w14:paraId="65DBDA17" w14:textId="77777777" w:rsidR="00DF2634" w:rsidRPr="008711EA" w:rsidRDefault="00DF2634" w:rsidP="002C767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</w:rPr>
              <w:t>M</w:t>
            </w:r>
          </w:p>
        </w:tc>
        <w:tc>
          <w:tcPr>
            <w:tcW w:w="1608" w:type="dxa"/>
          </w:tcPr>
          <w:p w14:paraId="3E4AA190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5024D8CB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6" w:type="dxa"/>
          </w:tcPr>
          <w:p w14:paraId="309DC887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3022A249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14:paraId="3BB889AF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F2634" w:rsidRPr="008711EA" w14:paraId="72C9B3B8" w14:textId="77777777" w:rsidTr="002C7671">
        <w:tc>
          <w:tcPr>
            <w:tcW w:w="2552" w:type="dxa"/>
          </w:tcPr>
          <w:p w14:paraId="1DDE4409" w14:textId="77777777" w:rsidR="00DF2634" w:rsidRPr="008711EA" w:rsidRDefault="00DF2634" w:rsidP="002C7671">
            <w:pPr>
              <w:pStyle w:val="TAL"/>
              <w:rPr>
                <w:rFonts w:eastAsia="Batang" w:cs="Arial"/>
              </w:rPr>
            </w:pPr>
            <w:r w:rsidRPr="008711EA">
              <w:rPr>
                <w:rFonts w:eastAsia="Batang" w:cs="Arial"/>
              </w:rPr>
              <w:t>CSG Id List</w:t>
            </w:r>
          </w:p>
        </w:tc>
        <w:tc>
          <w:tcPr>
            <w:tcW w:w="1134" w:type="dxa"/>
          </w:tcPr>
          <w:p w14:paraId="72E4C936" w14:textId="77777777" w:rsidR="00DF2634" w:rsidRPr="008711EA" w:rsidRDefault="00DF2634" w:rsidP="002C7671">
            <w:pPr>
              <w:pStyle w:val="TAL"/>
              <w:rPr>
                <w:rFonts w:cs="Arial"/>
              </w:rPr>
            </w:pPr>
          </w:p>
        </w:tc>
        <w:tc>
          <w:tcPr>
            <w:tcW w:w="1608" w:type="dxa"/>
          </w:tcPr>
          <w:p w14:paraId="4E080272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69" w:type="dxa"/>
          </w:tcPr>
          <w:p w14:paraId="2452A390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1597E1E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3147FE38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</w:t>
            </w:r>
          </w:p>
        </w:tc>
        <w:tc>
          <w:tcPr>
            <w:tcW w:w="1276" w:type="dxa"/>
          </w:tcPr>
          <w:p w14:paraId="31F08276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DF2634" w:rsidRPr="008711EA" w14:paraId="64B9E8FF" w14:textId="77777777" w:rsidTr="002C7671">
        <w:tc>
          <w:tcPr>
            <w:tcW w:w="2552" w:type="dxa"/>
          </w:tcPr>
          <w:p w14:paraId="3F00854B" w14:textId="77777777" w:rsidR="00DF2634" w:rsidRPr="008711EA" w:rsidRDefault="00DF2634" w:rsidP="002C7671">
            <w:pPr>
              <w:pStyle w:val="TAL"/>
              <w:ind w:left="142"/>
              <w:rPr>
                <w:rFonts w:eastAsia="Batang" w:cs="Arial"/>
              </w:rPr>
            </w:pPr>
            <w:r w:rsidRPr="008711EA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134" w:type="dxa"/>
          </w:tcPr>
          <w:p w14:paraId="12065402" w14:textId="77777777" w:rsidR="00DF2634" w:rsidRPr="008711EA" w:rsidRDefault="00DF2634" w:rsidP="002C7671">
            <w:pPr>
              <w:pStyle w:val="TAL"/>
              <w:rPr>
                <w:rFonts w:cs="Arial"/>
              </w:rPr>
            </w:pPr>
          </w:p>
        </w:tc>
        <w:tc>
          <w:tcPr>
            <w:tcW w:w="1608" w:type="dxa"/>
          </w:tcPr>
          <w:p w14:paraId="17D18853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 w:rsidRPr="008711EA">
              <w:rPr>
                <w:rFonts w:cs="Arial"/>
                <w:i/>
                <w:iCs/>
                <w:lang w:eastAsia="ja-JP"/>
              </w:rPr>
              <w:t>maxnoofCSGId</w:t>
            </w:r>
            <w:proofErr w:type="spellEnd"/>
            <w:r w:rsidRPr="008711EA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14:paraId="5C67A973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</w:rPr>
              <w:t>9.2.1.6</w:t>
            </w:r>
            <w:r w:rsidRPr="008711EA">
              <w:rPr>
                <w:rFonts w:cs="Arial"/>
                <w:lang w:eastAsia="ja-JP"/>
              </w:rPr>
              <w:t>2</w:t>
            </w:r>
          </w:p>
        </w:tc>
        <w:tc>
          <w:tcPr>
            <w:tcW w:w="1276" w:type="dxa"/>
          </w:tcPr>
          <w:p w14:paraId="0FDC7DB1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18CEABC5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14:paraId="4BA06E72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F2634" w:rsidRPr="008711EA" w14:paraId="7520AC57" w14:textId="77777777" w:rsidTr="002C7671">
        <w:tc>
          <w:tcPr>
            <w:tcW w:w="2552" w:type="dxa"/>
          </w:tcPr>
          <w:p w14:paraId="4B2C79D2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14:paraId="044A3872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2E642802" w14:textId="77777777" w:rsidR="00DF2634" w:rsidRPr="008711EA" w:rsidRDefault="00DF2634" w:rsidP="002C767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</w:tcPr>
          <w:p w14:paraId="535FB037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9.2.1.78</w:t>
            </w:r>
          </w:p>
        </w:tc>
        <w:tc>
          <w:tcPr>
            <w:tcW w:w="1276" w:type="dxa"/>
          </w:tcPr>
          <w:p w14:paraId="18F7FF81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7D11C350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2D7ED0E5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DF2634" w:rsidRPr="008711EA" w14:paraId="78616BEB" w14:textId="77777777" w:rsidTr="002C767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8CEE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3BBC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7AC2" w14:textId="77777777" w:rsidR="00DF2634" w:rsidRPr="008711EA" w:rsidRDefault="00DF2634" w:rsidP="002C767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3326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2E5F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A5C2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0CF8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DF2634" w:rsidRPr="008711EA" w14:paraId="1787AE56" w14:textId="77777777" w:rsidTr="002C767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0E1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60FA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3D7A" w14:textId="77777777" w:rsidR="00DF2634" w:rsidRPr="008711EA" w:rsidRDefault="00DF2634" w:rsidP="002C767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1EF5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41DD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994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E3D8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DF2634" w:rsidRPr="008711EA" w14:paraId="7D0A01CF" w14:textId="77777777" w:rsidTr="002C767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DD0D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Paging </w:t>
            </w:r>
            <w:proofErr w:type="spellStart"/>
            <w:r w:rsidRPr="008711EA">
              <w:rPr>
                <w:rFonts w:cs="Arial"/>
                <w:lang w:eastAsia="ja-JP"/>
              </w:rPr>
              <w:t>eDRX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2453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4D82" w14:textId="77777777" w:rsidR="00DF2634" w:rsidRPr="008711EA" w:rsidRDefault="00DF2634" w:rsidP="002C767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4766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DF5B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94F3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27E3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DF2634" w:rsidRPr="008711EA" w14:paraId="29322B02" w14:textId="77777777" w:rsidTr="002C767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53F2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1433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C597" w14:textId="77777777" w:rsidR="00DF2634" w:rsidRPr="008711EA" w:rsidRDefault="00DF2634" w:rsidP="002C767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FC43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57FA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F029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FC4F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DF2634" w:rsidRPr="008711EA" w14:paraId="67EAE5CB" w14:textId="77777777" w:rsidTr="002C767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B7BA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NB-</w:t>
            </w:r>
            <w:proofErr w:type="spellStart"/>
            <w:r w:rsidRPr="008711EA">
              <w:rPr>
                <w:rFonts w:cs="Arial"/>
                <w:lang w:eastAsia="ja-JP"/>
              </w:rPr>
              <w:t>IoT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Paging </w:t>
            </w:r>
            <w:proofErr w:type="spellStart"/>
            <w:r w:rsidRPr="008711EA">
              <w:rPr>
                <w:rFonts w:cs="Arial"/>
                <w:lang w:eastAsia="ja-JP"/>
              </w:rPr>
              <w:t>eDRX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0D39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1574" w14:textId="77777777" w:rsidR="00DF2634" w:rsidRPr="008711EA" w:rsidRDefault="00DF2634" w:rsidP="002C767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E380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6F9B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596F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E625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DF2634" w:rsidRPr="008711EA" w14:paraId="34154160" w14:textId="77777777" w:rsidTr="002C767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7A1C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NB-</w:t>
            </w:r>
            <w:proofErr w:type="spellStart"/>
            <w:r w:rsidRPr="008711EA">
              <w:rPr>
                <w:rFonts w:cs="Arial"/>
                <w:lang w:eastAsia="ja-JP"/>
              </w:rPr>
              <w:t>IoT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4416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D781" w14:textId="77777777" w:rsidR="00DF2634" w:rsidRPr="008711EA" w:rsidRDefault="00DF2634" w:rsidP="002C767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7610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0393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0E58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2E0C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DF2634" w:rsidRPr="008711EA" w14:paraId="5E166CE0" w14:textId="77777777" w:rsidTr="002C767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D080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8310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B801" w14:textId="77777777" w:rsidR="00DF2634" w:rsidRPr="008711EA" w:rsidRDefault="00DF2634" w:rsidP="002C767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EB3B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t>9.2.1.123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33B7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C1EF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A81F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ignore</w:t>
            </w:r>
          </w:p>
        </w:tc>
      </w:tr>
      <w:tr w:rsidR="00DF2634" w:rsidRPr="008711EA" w14:paraId="6B3E5E67" w14:textId="77777777" w:rsidTr="002C767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AF62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0C8E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8823" w14:textId="77777777" w:rsidR="00DF2634" w:rsidRPr="008711EA" w:rsidRDefault="00DF2634" w:rsidP="002C767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9DC6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t>9.2.1.129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A6D1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A3B9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DD88" w14:textId="77777777" w:rsidR="00DF2634" w:rsidRPr="008711EA" w:rsidRDefault="00DF2634" w:rsidP="002C767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ignore</w:t>
            </w:r>
          </w:p>
        </w:tc>
      </w:tr>
      <w:tr w:rsidR="00DF2634" w:rsidRPr="008711EA" w14:paraId="26AB884C" w14:textId="77777777" w:rsidTr="002C767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97DE" w14:textId="77777777" w:rsidR="00DF2634" w:rsidRPr="008711EA" w:rsidRDefault="00DF2634" w:rsidP="002C7671">
            <w:pPr>
              <w:pStyle w:val="TAL"/>
            </w:pPr>
            <w:r w:rsidRPr="00036583">
              <w:t>Data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02A2" w14:textId="77777777" w:rsidR="00DF2634" w:rsidRPr="008711EA" w:rsidRDefault="00DF2634" w:rsidP="002C7671">
            <w:pPr>
              <w:pStyle w:val="TAL"/>
            </w:pPr>
            <w:r w:rsidRPr="00036583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B24E" w14:textId="77777777" w:rsidR="00DF2634" w:rsidRPr="008711EA" w:rsidRDefault="00DF2634" w:rsidP="002C767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2FAE" w14:textId="77777777" w:rsidR="00DF2634" w:rsidRPr="008711EA" w:rsidRDefault="00DF2634" w:rsidP="002C7671">
            <w:pPr>
              <w:pStyle w:val="TAL"/>
            </w:pPr>
            <w:r w:rsidRPr="00036583">
              <w:t xml:space="preserve">INTEGER (1..4095, …)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FBC8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036583">
              <w:t>The unit is: bit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EBC5" w14:textId="77777777" w:rsidR="00DF2634" w:rsidRPr="008711EA" w:rsidRDefault="00DF2634" w:rsidP="002C7671">
            <w:pPr>
              <w:pStyle w:val="TAL"/>
              <w:jc w:val="center"/>
            </w:pPr>
            <w:r w:rsidRPr="00036583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9C50" w14:textId="77777777" w:rsidR="00DF2634" w:rsidRPr="008711EA" w:rsidRDefault="00DF2634" w:rsidP="002C7671">
            <w:pPr>
              <w:pStyle w:val="TAL"/>
              <w:jc w:val="center"/>
            </w:pPr>
            <w:r w:rsidRPr="00036583">
              <w:t>ignore</w:t>
            </w:r>
          </w:p>
        </w:tc>
      </w:tr>
      <w:tr w:rsidR="00DF2634" w:rsidRPr="008711EA" w14:paraId="404ECF65" w14:textId="77777777" w:rsidTr="002C767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A048" w14:textId="77777777" w:rsidR="00DF2634" w:rsidRPr="008711EA" w:rsidRDefault="00DF2634" w:rsidP="002C7671">
            <w:pPr>
              <w:pStyle w:val="TAL"/>
            </w:pPr>
            <w:r w:rsidRPr="00EB6B1E">
              <w:t>WUS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A760" w14:textId="77777777" w:rsidR="00DF2634" w:rsidRPr="008711EA" w:rsidRDefault="00DF2634" w:rsidP="002C7671">
            <w:pPr>
              <w:pStyle w:val="TAL"/>
            </w:pPr>
            <w: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D0B6" w14:textId="77777777" w:rsidR="00DF2634" w:rsidRPr="008711EA" w:rsidRDefault="00DF2634" w:rsidP="002C767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B0DD" w14:textId="77777777" w:rsidR="00DF2634" w:rsidRPr="008711EA" w:rsidRDefault="00DF2634" w:rsidP="002C7671">
            <w:pPr>
              <w:pStyle w:val="TAL"/>
            </w:pPr>
            <w:r>
              <w:t>9.2.1.158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B121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043A" w14:textId="77777777" w:rsidR="00DF2634" w:rsidRPr="008711EA" w:rsidRDefault="00DF2634" w:rsidP="002C7671">
            <w:pPr>
              <w:pStyle w:val="TAL"/>
              <w:jc w:val="center"/>
            </w:pPr>
            <w:r w:rsidRPr="00F32326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D241" w14:textId="77777777" w:rsidR="00DF2634" w:rsidRPr="008711EA" w:rsidRDefault="00DF2634" w:rsidP="002C7671">
            <w:pPr>
              <w:pStyle w:val="TAL"/>
              <w:jc w:val="center"/>
            </w:pPr>
            <w:r w:rsidRPr="00F32326">
              <w:t>ignore</w:t>
            </w:r>
          </w:p>
        </w:tc>
      </w:tr>
      <w:tr w:rsidR="00DF2634" w:rsidRPr="008711EA" w14:paraId="6BC01919" w14:textId="77777777" w:rsidTr="002C767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2FFB" w14:textId="77777777" w:rsidR="00DF2634" w:rsidRPr="00EB6B1E" w:rsidRDefault="00DF2634" w:rsidP="002C7671">
            <w:pPr>
              <w:pStyle w:val="TAL"/>
            </w:pPr>
            <w:r>
              <w:rPr>
                <w:rFonts w:eastAsia="宋体" w:cs="Arial" w:hint="eastAsia"/>
                <w:lang w:val="en-US" w:eastAsia="zh-CN"/>
              </w:rPr>
              <w:t>NB-</w:t>
            </w:r>
            <w:proofErr w:type="spellStart"/>
            <w:r>
              <w:rPr>
                <w:rFonts w:eastAsia="宋体" w:cs="Arial" w:hint="eastAsia"/>
                <w:lang w:val="en-US" w:eastAsia="zh-CN"/>
              </w:rPr>
              <w:t>IoT</w:t>
            </w:r>
            <w:proofErr w:type="spellEnd"/>
            <w:r>
              <w:rPr>
                <w:rFonts w:eastAsia="宋体" w:cs="Arial"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854E" w14:textId="77777777" w:rsidR="00DF2634" w:rsidRDefault="00DF2634" w:rsidP="002C7671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C1FF" w14:textId="77777777" w:rsidR="00DF2634" w:rsidRPr="008711EA" w:rsidRDefault="00DF2634" w:rsidP="002C767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4A79" w14:textId="77777777" w:rsidR="00DF2634" w:rsidRDefault="00DF2634" w:rsidP="002C7671">
            <w:pPr>
              <w:pStyle w:val="TAL"/>
            </w:pPr>
            <w:r>
              <w:rPr>
                <w:rFonts w:cs="Arial"/>
                <w:lang w:eastAsia="ja-JP"/>
              </w:rPr>
              <w:t>9.2.1.159</w:t>
            </w:r>
            <w:r>
              <w:rPr>
                <w:rFonts w:eastAsia="宋体" w:cs="Arial" w:hint="eastAsia"/>
                <w:lang w:val="en-US" w:eastAsia="zh-C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E0F1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675A" w14:textId="77777777" w:rsidR="00DF2634" w:rsidRPr="00F32326" w:rsidRDefault="00DF2634" w:rsidP="002C7671">
            <w:pPr>
              <w:pStyle w:val="TAL"/>
              <w:jc w:val="center"/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AD75" w14:textId="77777777" w:rsidR="00DF2634" w:rsidRPr="00F32326" w:rsidRDefault="00DF2634" w:rsidP="002C7671">
            <w:pPr>
              <w:pStyle w:val="TAL"/>
              <w:jc w:val="center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F2634" w:rsidRPr="008711EA" w14:paraId="670A272E" w14:textId="77777777" w:rsidTr="002C7671">
        <w:trPr>
          <w:ins w:id="63" w:author="Huawei" w:date="2022-01-04T09:2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83A6" w14:textId="15B1ECC6" w:rsidR="00DF2634" w:rsidRDefault="00DF2634" w:rsidP="002C7671">
            <w:pPr>
              <w:pStyle w:val="TAL"/>
              <w:rPr>
                <w:ins w:id="64" w:author="Huawei" w:date="2022-01-04T09:25:00Z"/>
                <w:rFonts w:eastAsia="宋体" w:cs="Arial"/>
                <w:lang w:val="en-US" w:eastAsia="zh-CN"/>
              </w:rPr>
            </w:pPr>
            <w:ins w:id="65" w:author="Huawei" w:date="2022-01-04T09:25:00Z">
              <w:r>
                <w:rPr>
                  <w:rFonts w:eastAsia="宋体" w:cs="Arial" w:hint="eastAsia"/>
                  <w:lang w:val="en-US" w:eastAsia="zh-CN"/>
                </w:rPr>
                <w:t>P</w:t>
              </w:r>
              <w:r>
                <w:rPr>
                  <w:rFonts w:eastAsia="宋体" w:cs="Arial"/>
                  <w:lang w:val="en-US" w:eastAsia="zh-CN"/>
                </w:rPr>
                <w:t>aging 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1E1F" w14:textId="5EDB30CC" w:rsidR="00DF2634" w:rsidRDefault="00DF2634" w:rsidP="002C7671">
            <w:pPr>
              <w:pStyle w:val="TAL"/>
              <w:rPr>
                <w:ins w:id="66" w:author="Huawei" w:date="2022-01-04T09:25:00Z"/>
                <w:rFonts w:cs="Arial"/>
                <w:lang w:eastAsia="zh-CN"/>
              </w:rPr>
            </w:pPr>
            <w:ins w:id="67" w:author="Huawei" w:date="2022-01-04T09:25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4DAE" w14:textId="77777777" w:rsidR="00DF2634" w:rsidRPr="008711EA" w:rsidRDefault="00DF2634" w:rsidP="002C7671">
            <w:pPr>
              <w:pStyle w:val="TAL"/>
              <w:rPr>
                <w:ins w:id="68" w:author="Huawei" w:date="2022-01-04T09:25:00Z"/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0C69" w14:textId="5BEAB2A2" w:rsidR="00DF2634" w:rsidRDefault="0058075B" w:rsidP="002C7671">
            <w:pPr>
              <w:pStyle w:val="TAL"/>
              <w:rPr>
                <w:ins w:id="69" w:author="Huawei" w:date="2022-01-04T09:25:00Z"/>
                <w:rFonts w:cs="Arial"/>
                <w:lang w:eastAsia="ja-JP"/>
              </w:rPr>
            </w:pPr>
            <w:ins w:id="70" w:author="Huawei" w:date="2022-01-04T09:25:00Z">
              <w:r>
                <w:rPr>
                  <w:rFonts w:eastAsia="宋体" w:cs="Arial"/>
                  <w:lang w:eastAsia="zh-CN"/>
                </w:rPr>
                <w:t>ENUMERATED(</w:t>
              </w:r>
            </w:ins>
            <w:ins w:id="71" w:author="Huawei" w:date="2022-01-06T14:35:00Z">
              <w:r>
                <w:rPr>
                  <w:rFonts w:eastAsia="宋体" w:cs="Arial"/>
                  <w:lang w:eastAsia="zh-CN"/>
                </w:rPr>
                <w:t>v</w:t>
              </w:r>
            </w:ins>
            <w:ins w:id="72" w:author="Huawei" w:date="2022-01-04T09:25:00Z">
              <w:r w:rsidR="00DF2634">
                <w:rPr>
                  <w:rFonts w:eastAsia="宋体" w:cs="Arial"/>
                  <w:lang w:eastAsia="zh-CN"/>
                </w:rPr>
                <w:t>oice, …)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1040" w14:textId="77777777" w:rsidR="00DF2634" w:rsidRPr="008711EA" w:rsidRDefault="00DF2634" w:rsidP="002C7671">
            <w:pPr>
              <w:pStyle w:val="TAL"/>
              <w:rPr>
                <w:ins w:id="73" w:author="Huawei" w:date="2022-01-04T09:25:00Z"/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6DF8" w14:textId="4DC16653" w:rsidR="00DF2634" w:rsidRPr="00DF2634" w:rsidRDefault="00DF2634" w:rsidP="002C7671">
            <w:pPr>
              <w:pStyle w:val="TAL"/>
              <w:jc w:val="center"/>
              <w:rPr>
                <w:ins w:id="74" w:author="Huawei" w:date="2022-01-04T09:25:00Z"/>
                <w:rFonts w:cs="Arial"/>
                <w:lang w:eastAsia="zh-CN"/>
                <w:rPrChange w:id="75" w:author="Huawei" w:date="2022-01-04T09:25:00Z">
                  <w:rPr>
                    <w:ins w:id="76" w:author="Huawei" w:date="2022-01-04T09:25:00Z"/>
                    <w:rFonts w:eastAsia="MS Mincho" w:cs="Arial"/>
                    <w:lang w:eastAsia="ja-JP"/>
                  </w:rPr>
                </w:rPrChange>
              </w:rPr>
            </w:pPr>
            <w:ins w:id="77" w:author="Huawei" w:date="2022-01-04T09:25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B3B5" w14:textId="49331A7F" w:rsidR="00DF2634" w:rsidRDefault="00DF2634" w:rsidP="002C7671">
            <w:pPr>
              <w:pStyle w:val="TAL"/>
              <w:jc w:val="center"/>
              <w:rPr>
                <w:ins w:id="78" w:author="Huawei" w:date="2022-01-04T09:25:00Z"/>
                <w:rFonts w:cs="Arial"/>
                <w:lang w:eastAsia="zh-CN"/>
              </w:rPr>
            </w:pPr>
            <w:ins w:id="79" w:author="Huawei" w:date="2022-01-04T09:25:00Z">
              <w:r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438FCBBE" w14:textId="77777777" w:rsidR="00DF2634" w:rsidRPr="008711EA" w:rsidRDefault="00DF2634" w:rsidP="00DF263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F2634" w:rsidRPr="008711EA" w14:paraId="604B1BCD" w14:textId="77777777" w:rsidTr="002C7671">
        <w:tc>
          <w:tcPr>
            <w:tcW w:w="3686" w:type="dxa"/>
          </w:tcPr>
          <w:p w14:paraId="7E881502" w14:textId="77777777" w:rsidR="00DF2634" w:rsidRPr="008711EA" w:rsidRDefault="00DF2634" w:rsidP="002C767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59AD786" w14:textId="77777777" w:rsidR="00DF2634" w:rsidRPr="008711EA" w:rsidRDefault="00DF2634" w:rsidP="002C767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DF2634" w:rsidRPr="008711EA" w14:paraId="106FC4AD" w14:textId="77777777" w:rsidTr="002C7671">
        <w:tc>
          <w:tcPr>
            <w:tcW w:w="3686" w:type="dxa"/>
          </w:tcPr>
          <w:p w14:paraId="3C76656F" w14:textId="77777777" w:rsidR="00DF2634" w:rsidRPr="008711EA" w:rsidRDefault="00DF2634" w:rsidP="002C7671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maxnoofTAI</w:t>
            </w:r>
            <w:r w:rsidRPr="008711EA">
              <w:rPr>
                <w:rFonts w:eastAsia="MS Mincho" w:cs="Arial"/>
                <w:lang w:eastAsia="ja-JP"/>
              </w:rPr>
              <w:t>s</w:t>
            </w:r>
            <w:proofErr w:type="spellEnd"/>
          </w:p>
        </w:tc>
        <w:tc>
          <w:tcPr>
            <w:tcW w:w="5670" w:type="dxa"/>
          </w:tcPr>
          <w:p w14:paraId="251E24A0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TAIs. Value is 256.</w:t>
            </w:r>
          </w:p>
        </w:tc>
      </w:tr>
      <w:tr w:rsidR="00DF2634" w:rsidRPr="008711EA" w14:paraId="48C32BEC" w14:textId="77777777" w:rsidTr="002C7671">
        <w:tc>
          <w:tcPr>
            <w:tcW w:w="3686" w:type="dxa"/>
          </w:tcPr>
          <w:p w14:paraId="2AD8DD51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5670" w:type="dxa"/>
          </w:tcPr>
          <w:p w14:paraId="5CAF364E" w14:textId="77777777" w:rsidR="00DF2634" w:rsidRPr="008711EA" w:rsidRDefault="00DF2634" w:rsidP="002C767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</w:tbl>
    <w:p w14:paraId="0278D18F" w14:textId="77777777" w:rsidR="00DF2634" w:rsidRPr="008711EA" w:rsidRDefault="00DF2634" w:rsidP="00DF2634">
      <w:pPr>
        <w:rPr>
          <w:kern w:val="28"/>
        </w:rPr>
      </w:pPr>
    </w:p>
    <w:p w14:paraId="5AD8C8B9" w14:textId="77777777" w:rsidR="00904845" w:rsidRDefault="00904845" w:rsidP="00904845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5124A410" w14:textId="77777777" w:rsidR="004E4FD1" w:rsidRPr="004E4FD1" w:rsidRDefault="004E4FD1" w:rsidP="004E4FD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80" w:name="_Toc20953917"/>
      <w:bookmarkStart w:id="81" w:name="_Toc29391095"/>
      <w:bookmarkStart w:id="82" w:name="_Toc36551834"/>
      <w:bookmarkStart w:id="83" w:name="_Toc45832070"/>
      <w:bookmarkStart w:id="84" w:name="_Toc51763023"/>
      <w:bookmarkStart w:id="85" w:name="_Toc64382076"/>
      <w:bookmarkStart w:id="86" w:name="_Toc73964594"/>
      <w:bookmarkStart w:id="87" w:name="_Toc88647204"/>
      <w:r w:rsidRPr="004E4FD1">
        <w:rPr>
          <w:rFonts w:ascii="Arial" w:eastAsia="宋体" w:hAnsi="Arial"/>
          <w:sz w:val="28"/>
          <w:lang w:eastAsia="ko-KR"/>
        </w:rPr>
        <w:t>9.3.3</w:t>
      </w:r>
      <w:r w:rsidRPr="004E4FD1">
        <w:rPr>
          <w:rFonts w:ascii="Arial" w:eastAsia="宋体" w:hAnsi="Arial"/>
          <w:sz w:val="28"/>
          <w:lang w:eastAsia="ko-KR"/>
        </w:rPr>
        <w:tab/>
        <w:t>PDU Definitions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5B6E0D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3DC689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9A4D2C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-- PDU definitions for S1AP.</w:t>
      </w:r>
    </w:p>
    <w:p w14:paraId="5335F98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8B35BF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3DC8A2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EAC7EB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S1AP-PDU-Contents { </w:t>
      </w:r>
    </w:p>
    <w:p w14:paraId="6A86F5A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itu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</w:p>
    <w:p w14:paraId="568AA4D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eps-Access (21) modules (3) s1ap (1) version1 (1) s1ap-PDU-Contents (1) }</w:t>
      </w:r>
    </w:p>
    <w:p w14:paraId="1FE1B2A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08F8A8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TAGS ::= </w:t>
      </w:r>
    </w:p>
    <w:p w14:paraId="0DC16EE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C846F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2E56802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77EB0D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252A75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7EB2EF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3474A81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A60902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6588262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2C804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4D431DE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</w:r>
    </w:p>
    <w:p w14:paraId="22DE300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UEAggregateMaximumBitrate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0E48C7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BearerType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AECFBC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Cause,</w:t>
      </w:r>
    </w:p>
    <w:p w14:paraId="1084FA7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CellAccessMode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88A290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Cdma2000HORequiredIndication,</w:t>
      </w:r>
    </w:p>
    <w:p w14:paraId="4755FF4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Cdma2000HOStatus,</w:t>
      </w:r>
    </w:p>
    <w:p w14:paraId="492E8CE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Cdma2000OneXSRVCCInfo,</w:t>
      </w:r>
    </w:p>
    <w:p w14:paraId="19DF378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Cdma2000OneXRAND,</w:t>
      </w:r>
    </w:p>
    <w:p w14:paraId="236315A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Cdma2000PDU,</w:t>
      </w:r>
    </w:p>
    <w:p w14:paraId="2B439EE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Cdma2000RATType,</w:t>
      </w:r>
    </w:p>
    <w:p w14:paraId="5C341D4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Cdma2000SectorID,</w:t>
      </w:r>
    </w:p>
    <w:p w14:paraId="5654BF7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4E4FD1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Malgun Gothic" w:hAnsi="Courier New"/>
          <w:snapToGrid w:val="0"/>
          <w:sz w:val="16"/>
          <w:lang w:eastAsia="ko-KR"/>
        </w:rPr>
        <w:t>EUTRANRoundTripDelayEstimationInfo</w:t>
      </w:r>
      <w:proofErr w:type="spellEnd"/>
      <w:r w:rsidRPr="004E4FD1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0C42A77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CNDomain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41FCC5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ConcurrentWarningMessageIndicator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2EED0F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ED45A5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CSFallbackIndicator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39AB30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CSG-Id,</w:t>
      </w:r>
    </w:p>
    <w:p w14:paraId="70D38C0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CSG-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IdList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, </w:t>
      </w:r>
    </w:p>
    <w:p w14:paraId="7EAEE87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8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z w:val="16"/>
          <w:szCs w:val="18"/>
          <w:lang w:eastAsia="zh-CN"/>
        </w:rPr>
        <w:t>CSG</w:t>
      </w:r>
      <w:smartTag w:uri="urn:schemas-microsoft-com:office:smarttags" w:element="PersonName">
        <w:r w:rsidRPr="004E4FD1">
          <w:rPr>
            <w:rFonts w:ascii="Courier New" w:eastAsia="宋体" w:hAnsi="Courier New"/>
            <w:sz w:val="16"/>
            <w:szCs w:val="18"/>
            <w:lang w:eastAsia="zh-CN"/>
          </w:rPr>
          <w:t>Membership</w:t>
        </w:r>
      </w:smartTag>
      <w:r w:rsidRPr="004E4FD1">
        <w:rPr>
          <w:rFonts w:ascii="Courier New" w:eastAsia="宋体" w:hAnsi="Courier New"/>
          <w:sz w:val="16"/>
          <w:szCs w:val="18"/>
          <w:lang w:eastAsia="zh-CN"/>
        </w:rPr>
        <w:t>Status</w:t>
      </w:r>
      <w:proofErr w:type="spellEnd"/>
      <w:r w:rsidRPr="004E4FD1">
        <w:rPr>
          <w:rFonts w:ascii="Courier New" w:eastAsia="宋体" w:hAnsi="Courier New"/>
          <w:sz w:val="16"/>
          <w:szCs w:val="18"/>
          <w:lang w:eastAsia="zh-CN"/>
        </w:rPr>
        <w:t>,</w:t>
      </w:r>
    </w:p>
    <w:p w14:paraId="1719F36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zh-CN"/>
        </w:rPr>
        <w:tab/>
        <w:t>Data-Forwarding-Not-Possible,</w:t>
      </w:r>
    </w:p>
    <w:p w14:paraId="599C8BB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Direct-Forwarding-Path-Availability,</w:t>
      </w:r>
    </w:p>
    <w:p w14:paraId="65A8D3A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Global-ENB-ID,</w:t>
      </w:r>
    </w:p>
    <w:p w14:paraId="18CBB3C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EUTRAN-CGI,</w:t>
      </w:r>
    </w:p>
    <w:p w14:paraId="59BC055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ENBname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D26FCE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ENB-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StatusTransfer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BC2141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ENB-UE-S1AP-ID,</w:t>
      </w:r>
    </w:p>
    <w:p w14:paraId="5F8AC50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ExtendedRepetitionPeriod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9B64AD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GTP-TEID,</w:t>
      </w:r>
    </w:p>
    <w:p w14:paraId="11618F5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GUMMEI,</w:t>
      </w:r>
    </w:p>
    <w:p w14:paraId="66C3EA4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GUMMEIType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FF3CB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HandoverRestrictionList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EC94F0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HandoverType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BE8FCB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Masked-IMEISV,</w:t>
      </w:r>
    </w:p>
    <w:p w14:paraId="543384B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LAI,</w:t>
      </w:r>
    </w:p>
    <w:p w14:paraId="57766B7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LPPa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-PDU,</w:t>
      </w:r>
    </w:p>
    <w:p w14:paraId="7504B28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ManagementBasedMDTAllowed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041D52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MDTPLMNList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89A6F5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MMEname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7AF1FD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MMERelaySupportIndicator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65923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MME-UE-S1AP-ID,</w:t>
      </w:r>
    </w:p>
    <w:p w14:paraId="47A7EFC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MSClassmark2,</w:t>
      </w:r>
    </w:p>
    <w:p w14:paraId="10A7437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MSClassmark3,</w:t>
      </w:r>
    </w:p>
    <w:p w14:paraId="7BD33A3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  <w:t>NAS-PDU,</w:t>
      </w:r>
    </w:p>
    <w:p w14:paraId="716C321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NASSecurityParametersfromE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-UTRAN,</w:t>
      </w:r>
    </w:p>
    <w:p w14:paraId="5ECB1A9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NASSecurityParameterstoE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-UTRAN,</w:t>
      </w:r>
    </w:p>
    <w:p w14:paraId="30C7D22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OverloadResponse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CD6A81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1FC615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PagingPriority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A2F035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PLMNidentity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8A1394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ProSeAuthorized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C1EB2C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RIMTransfer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0BE5F2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RelativeMMECapacity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2553E9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RequestType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B4F4ED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E-RAB-ID,</w:t>
      </w:r>
    </w:p>
    <w:p w14:paraId="6C90A2F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RABLevelQoSParameters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3C82AC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  <w:t>E-</w:t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RABList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311E00B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RelayNode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-Indicator,</w:t>
      </w:r>
    </w:p>
    <w:p w14:paraId="670E3FF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z w:val="16"/>
          <w:lang w:eastAsia="zh-CN"/>
        </w:rPr>
        <w:tab/>
        <w:t>Routing-</w:t>
      </w:r>
      <w:r w:rsidRPr="004E4FD1">
        <w:rPr>
          <w:rFonts w:ascii="Courier New" w:eastAsia="宋体" w:hAnsi="Courier New"/>
          <w:sz w:val="16"/>
          <w:lang w:eastAsia="ko-KR"/>
        </w:rPr>
        <w:t>ID</w:t>
      </w:r>
      <w:r w:rsidRPr="004E4FD1">
        <w:rPr>
          <w:rFonts w:ascii="Courier New" w:eastAsia="宋体" w:hAnsi="Courier New"/>
          <w:sz w:val="16"/>
          <w:lang w:eastAsia="zh-CN"/>
        </w:rPr>
        <w:t>,</w:t>
      </w:r>
    </w:p>
    <w:p w14:paraId="28B8347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SecurityKey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DC1248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SecurityContext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5A409F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ServedGUMMEIs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11F334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SONConfigurationTransfer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4FF0FD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Source-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ToTarget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810B93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SourceBSS-ToTargetBSS-TransparentContainer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49DB58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SourceeNB-ToTargeteNB-TransparentContainer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14A4B1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SourceRNC-ToTargetRNC-TransparentContainer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A2EC68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SubscriberProfileIDforRFP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F82425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MS Mincho" w:hAnsi="Courier New"/>
          <w:snapToGrid w:val="0"/>
          <w:sz w:val="16"/>
          <w:lang w:eastAsia="ko-KR"/>
        </w:rPr>
        <w:t>SRVCCOperationNotPossible</w:t>
      </w:r>
      <w:proofErr w:type="spellEnd"/>
      <w:r w:rsidRPr="004E4FD1">
        <w:rPr>
          <w:rFonts w:ascii="Courier New" w:eastAsia="MS Mincho" w:hAnsi="Courier New"/>
          <w:snapToGrid w:val="0"/>
          <w:sz w:val="16"/>
          <w:lang w:eastAsia="ko-KR"/>
        </w:rPr>
        <w:t>,</w:t>
      </w:r>
    </w:p>
    <w:p w14:paraId="133701A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MS Mincho" w:hAnsi="Courier New"/>
          <w:snapToGrid w:val="0"/>
          <w:sz w:val="16"/>
          <w:lang w:eastAsia="ko-KR"/>
        </w:rPr>
        <w:t>SRVCCOperationPossible</w:t>
      </w:r>
      <w:proofErr w:type="spellEnd"/>
      <w:r w:rsidRPr="004E4FD1">
        <w:rPr>
          <w:rFonts w:ascii="Courier New" w:eastAsia="MS Mincho" w:hAnsi="Courier New"/>
          <w:snapToGrid w:val="0"/>
          <w:sz w:val="16"/>
          <w:lang w:eastAsia="ko-KR"/>
        </w:rPr>
        <w:t>,</w:t>
      </w:r>
    </w:p>
    <w:p w14:paraId="4046DB7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MS Mincho" w:hAnsi="Courier New"/>
          <w:snapToGrid w:val="0"/>
          <w:sz w:val="16"/>
          <w:lang w:eastAsia="ko-KR"/>
        </w:rPr>
        <w:t>SRVCCHOIndication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95E2F1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SupportedTAs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D4293F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TAI,</w:t>
      </w:r>
    </w:p>
    <w:p w14:paraId="6E339DE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Target-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ToSource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D3CCC8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TargetBSS-ToSourceBSS-TransparentContainer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30803B5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TargeteNB-ToSourceeNB-TransparentContainer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270D3E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TargetID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D7DAB8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TargetRNC-ToSourceRNC-TransparentContainer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929D10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TimeToWait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445C15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TraceActivation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73178D8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TrafficLoadReductionIndication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99D939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E-UTRAN-Trace-ID,</w:t>
      </w:r>
    </w:p>
    <w:p w14:paraId="5D32F09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TransportLayerAddress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6441B8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UEIdentityIndexValue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DE0177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UEPagingID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8F1879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UERadioCapability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EAEDB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UERadioCapabilityForPaging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3AF559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UE-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RetentionInformation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874155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UE-S1AP-IDs,</w:t>
      </w:r>
    </w:p>
    <w:p w14:paraId="58648CD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iCs/>
          <w:sz w:val="16"/>
          <w:lang w:eastAsia="ko-KR"/>
        </w:rPr>
        <w:tab/>
        <w:t>UE-associatedLogicalS1-ConnectionItem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47CF2B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UESecurityCapabilities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8776C8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S-TMSI,</w:t>
      </w:r>
    </w:p>
    <w:p w14:paraId="488B7D6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MessageIdentifier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A5632F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SerialNumber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7ED9B5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WarningAreaList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16E787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RepetitionPeriod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60FFE6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NumberofBroadcastRequest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E9F0CA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WarningType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6B5759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WarningSecurityInfo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A6BD86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DataCodingScheme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65A141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WarningMessageContents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8C193A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BroadcastCompletedAreaList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54B49C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RRC-Establishment-Cause,</w:t>
      </w:r>
    </w:p>
    <w:p w14:paraId="645A7A1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BroadcastCancelledAreaList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E0B792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PS-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ServiceNotAvailable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932FBF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GUMMEIList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3F850A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Correlation-ID,</w:t>
      </w:r>
    </w:p>
    <w:p w14:paraId="783AD30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GWContextReleaseIndication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3BFCFB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PrivacyIndicator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090CDF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VoiceSupportMatchIndicator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E3B3E5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TunnelInformation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1D2C0B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KillAllWarningMessages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D37AF6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TransportInformation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C50DF7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LHN-ID,</w:t>
      </w:r>
    </w:p>
    <w:p w14:paraId="759A3C1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UserLocationInformation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900001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AdditionalCSFallbackIndicator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00F718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ECGIListForRestart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B84253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TAIListForRestart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7944D2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EmergencyAreaIDListForRestart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F6198F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ExpectedUEBehaviour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E36A2A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Paging-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eDRXInformation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10B003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Extended-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UEIdentityIndexValue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E1326A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MME-Group-ID,</w:t>
      </w:r>
    </w:p>
    <w:p w14:paraId="7FBDA54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Additional-GUTI,</w:t>
      </w:r>
    </w:p>
    <w:p w14:paraId="2979CCB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PWSfailedECGIList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0AF462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CellIdentifierAndCELevelForCECapableUEs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F22E61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AssistanceDataForPaging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8E1C25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InformationOnRecommendedCellsAndENBsForPaging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7EA6AF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UE-Usage-Type,</w:t>
      </w:r>
    </w:p>
    <w:p w14:paraId="67163EE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UEUserPlaneCIoTSupportIndicator,</w:t>
      </w:r>
    </w:p>
    <w:p w14:paraId="5B77EE1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NB-IoT-DefaultPagingDRX,</w:t>
      </w:r>
    </w:p>
    <w:p w14:paraId="22F6082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NB-IoT-Paging-eDRXInformation,</w:t>
      </w:r>
    </w:p>
    <w:p w14:paraId="53A4910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CE-mode-B-SupportIndicator,</w:t>
      </w:r>
    </w:p>
    <w:p w14:paraId="6B5D460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NB-IoT-UEIdentityIndexValue,</w:t>
      </w:r>
    </w:p>
    <w:p w14:paraId="7453B3F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V2XServicesAuthorized,</w:t>
      </w:r>
    </w:p>
    <w:p w14:paraId="4A2BBA4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DCN-ID,</w:t>
      </w:r>
    </w:p>
    <w:p w14:paraId="0A974FB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ServedDCNs,</w:t>
      </w:r>
    </w:p>
    <w:p w14:paraId="69DA630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UE</w:t>
      </w:r>
      <w:r w:rsidRPr="004E4FD1">
        <w:rPr>
          <w:rFonts w:ascii="Courier New" w:eastAsia="宋体" w:hAnsi="Courier New"/>
          <w:noProof/>
          <w:snapToGrid w:val="0"/>
          <w:sz w:val="16"/>
          <w:lang w:eastAsia="zh-CN"/>
        </w:rPr>
        <w:t>Sidelink</w:t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AggregateMaximumBitrate,</w:t>
      </w:r>
    </w:p>
    <w:p w14:paraId="7A1679F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DLNASPDUDeliveryAckRequest</w:t>
      </w:r>
      <w:proofErr w:type="spellEnd"/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4B527BF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Coverage-Level</w:t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66B384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EnhancedCoverageRestricted,</w:t>
      </w:r>
    </w:p>
    <w:p w14:paraId="4A5BE64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DL-CP-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SecurityInformation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29EC2E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UL-CP-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SecurityInformation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FA81B3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SecondaryRAT</w:t>
      </w:r>
      <w:r w:rsidRPr="004E4FD1">
        <w:rPr>
          <w:rFonts w:ascii="Courier New" w:eastAsia="MS Mincho" w:hAnsi="Courier New" w:hint="eastAsia"/>
          <w:snapToGrid w:val="0"/>
          <w:sz w:val="16"/>
          <w:lang w:eastAsia="ja-JP"/>
        </w:rPr>
        <w:t>DataU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sageRequest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F2809A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SecondaryRAT</w:t>
      </w:r>
      <w:r w:rsidRPr="004E4FD1">
        <w:rPr>
          <w:rFonts w:ascii="Courier New" w:eastAsia="MS Mincho" w:hAnsi="Courier New" w:hint="eastAsia"/>
          <w:snapToGrid w:val="0"/>
          <w:sz w:val="16"/>
          <w:lang w:eastAsia="ja-JP"/>
        </w:rPr>
        <w:t>Data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UsageReportList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E0655B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HandoverFlag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6413C48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NRUESecurityCapabilities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566F72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UE-Application-Layer-Measurement-Capability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A23C4D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CE-ModeBRestricted,</w:t>
      </w:r>
    </w:p>
    <w:p w14:paraId="0944599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Packet-LossRate,</w:t>
      </w:r>
    </w:p>
    <w:p w14:paraId="1E2E6AC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UECapabilityInfoRequest</w:t>
      </w:r>
      <w:proofErr w:type="spellEnd"/>
      <w:r w:rsidRPr="004E4FD1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,</w:t>
      </w:r>
    </w:p>
    <w:p w14:paraId="75C3E5A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Source</w:t>
      </w:r>
      <w:r w:rsidRPr="004E4FD1">
        <w:rPr>
          <w:rFonts w:ascii="Courier New" w:eastAsia="宋体" w:hAnsi="Courier New" w:hint="eastAsia"/>
          <w:snapToGrid w:val="0"/>
          <w:sz w:val="16"/>
          <w:lang w:eastAsia="zh-CN"/>
        </w:rPr>
        <w:t>NgRanNode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-ToTarget</w:t>
      </w:r>
      <w:r w:rsidRPr="004E4FD1">
        <w:rPr>
          <w:rFonts w:ascii="Courier New" w:eastAsia="宋体" w:hAnsi="Courier New" w:hint="eastAsia"/>
          <w:snapToGrid w:val="0"/>
          <w:sz w:val="16"/>
          <w:lang w:eastAsia="zh-CN"/>
        </w:rPr>
        <w:t>NgRanNode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-TransparentContainer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74D434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val="fr-FR" w:eastAsia="ko-KR"/>
        </w:rPr>
        <w:tab/>
        <w:t>Target</w:t>
      </w:r>
      <w:proofErr w:type="spellStart"/>
      <w:r w:rsidRPr="004E4FD1">
        <w:rPr>
          <w:rFonts w:ascii="Courier New" w:eastAsia="宋体" w:hAnsi="Courier New" w:hint="eastAsia"/>
          <w:snapToGrid w:val="0"/>
          <w:sz w:val="16"/>
          <w:lang w:eastAsia="zh-CN"/>
        </w:rPr>
        <w:t>NgRanNode</w:t>
      </w:r>
      <w:proofErr w:type="spellEnd"/>
      <w:r w:rsidRPr="004E4FD1">
        <w:rPr>
          <w:rFonts w:ascii="Courier New" w:eastAsia="宋体" w:hAnsi="Courier New"/>
          <w:snapToGrid w:val="0"/>
          <w:sz w:val="16"/>
          <w:lang w:val="fr-FR"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val="fr-FR" w:eastAsia="ko-KR"/>
        </w:rPr>
        <w:t>ToSource</w:t>
      </w:r>
      <w:r w:rsidRPr="004E4FD1">
        <w:rPr>
          <w:rFonts w:ascii="Courier New" w:eastAsia="宋体" w:hAnsi="Courier New" w:hint="eastAsia"/>
          <w:snapToGrid w:val="0"/>
          <w:sz w:val="16"/>
          <w:lang w:eastAsia="zh-CN"/>
        </w:rPr>
        <w:t>NgRanNode</w:t>
      </w:r>
      <w:proofErr w:type="spellEnd"/>
      <w:r w:rsidRPr="004E4FD1">
        <w:rPr>
          <w:rFonts w:ascii="Courier New" w:eastAsia="宋体" w:hAnsi="Courier New"/>
          <w:snapToGrid w:val="0"/>
          <w:sz w:val="16"/>
          <w:lang w:val="fr-FR"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val="fr-FR" w:eastAsia="ko-KR"/>
        </w:rPr>
        <w:t>TransparentContainer</w:t>
      </w:r>
      <w:proofErr w:type="spellEnd"/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6A1BDDE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EndIndication,</w:t>
      </w:r>
    </w:p>
    <w:p w14:paraId="4A1BD2C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EDT-Session,</w:t>
      </w:r>
    </w:p>
    <w:p w14:paraId="28723EE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LTE-M-Indication,</w:t>
      </w:r>
    </w:p>
    <w:p w14:paraId="41E36A7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bookmarkStart w:id="88" w:name="_Hlk511819198"/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AerialUEsubscriptionInformation</w:t>
      </w:r>
      <w:bookmarkEnd w:id="88"/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C778B6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PendingDataIndication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12BCF2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WarningAreaCoordinates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8B6D1C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Subscription-Based-UE-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DifferentiationInfo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89990A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PSCellInformation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64E878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NR-CGI,</w:t>
      </w:r>
    </w:p>
    <w:p w14:paraId="0DB2C08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ConnectedengNBList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D90DD8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EN-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DCSONConfigurationTransfer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98E44E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TimeSinceSecondaryNodeRelease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1F61DB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AdditionalRRMPriorityIndex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9DFFB5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IAB-Authorized,</w:t>
      </w:r>
    </w:p>
    <w:p w14:paraId="40B9C8A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IAB-Node-Indication,</w:t>
      </w:r>
    </w:p>
    <w:p w14:paraId="3253107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IAB-Supported,</w:t>
      </w:r>
    </w:p>
    <w:p w14:paraId="37ABC41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DataSize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38E101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Ethernet-Type,</w:t>
      </w:r>
    </w:p>
    <w:p w14:paraId="0C0C915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NRV2XServicesAuthorized,</w:t>
      </w:r>
    </w:p>
    <w:p w14:paraId="592F51B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NRUESidelinkAggregateMaximumBitrate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75E1D3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PC5QoSParameters,</w:t>
      </w:r>
    </w:p>
    <w:p w14:paraId="4094858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IntersystemSONConfigurationTransfer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CD25F4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UERadioCapabilityID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D9D460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NotifySourceeNB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5959A8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ENB-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EarlyStatusTransfer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TransparentContainer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756B25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WUS-Assistance-Information,</w:t>
      </w:r>
    </w:p>
    <w:p w14:paraId="5403B5E0" w14:textId="2D65344F" w:rsid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" w:author="Huawei" w:date="2022-01-06T14:30:00Z"/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NB-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IoT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PagingDRX</w:t>
      </w:r>
      <w:proofErr w:type="spellEnd"/>
      <w:ins w:id="90" w:author="Huawei" w:date="2022-01-06T14:30:00Z">
        <w:r>
          <w:rPr>
            <w:rFonts w:ascii="Courier New" w:eastAsia="宋体" w:hAnsi="Courier New"/>
            <w:snapToGrid w:val="0"/>
            <w:sz w:val="16"/>
            <w:lang w:eastAsia="zh-CN"/>
          </w:rPr>
          <w:t>,</w:t>
        </w:r>
      </w:ins>
    </w:p>
    <w:p w14:paraId="1E947DB0" w14:textId="1731CB5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ins w:id="91" w:author="Huawei" w:date="2022-01-06T14:30:00Z">
        <w:r>
          <w:rPr>
            <w:rFonts w:ascii="Courier New" w:eastAsia="宋体" w:hAnsi="Courier New"/>
            <w:snapToGrid w:val="0"/>
            <w:sz w:val="16"/>
            <w:lang w:eastAsia="zh-CN"/>
          </w:rPr>
          <w:t xml:space="preserve">    </w:t>
        </w:r>
        <w:proofErr w:type="spellStart"/>
        <w:r w:rsidRPr="004E4FD1">
          <w:rPr>
            <w:rFonts w:ascii="Courier New" w:eastAsia="宋体" w:hAnsi="Courier New"/>
            <w:snapToGrid w:val="0"/>
            <w:sz w:val="16"/>
            <w:lang w:eastAsia="zh-CN"/>
          </w:rPr>
          <w:t>PagingCause</w:t>
        </w:r>
      </w:ins>
      <w:proofErr w:type="spellEnd"/>
    </w:p>
    <w:p w14:paraId="68C6B21A" w14:textId="77777777" w:rsidR="00904845" w:rsidRDefault="00904845" w:rsidP="00904845">
      <w:pPr>
        <w:jc w:val="center"/>
        <w:rPr>
          <w:b/>
          <w:noProof/>
          <w:sz w:val="18"/>
        </w:rPr>
      </w:pPr>
    </w:p>
    <w:p w14:paraId="49994D54" w14:textId="77777777" w:rsidR="00904845" w:rsidRDefault="00904845" w:rsidP="00904845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1F5C7C2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FROM S1AP-Containers</w:t>
      </w:r>
    </w:p>
    <w:p w14:paraId="3A145D7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A52113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96A6DC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AssistanceDataForPaging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302312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AerialUEsubscriptionInformation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6237D8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uEaggregateMaximumBitrate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A947DC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BearerType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DA9961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id-Cause,</w:t>
      </w:r>
    </w:p>
    <w:p w14:paraId="7DF0EA4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CellAccessMode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E57B09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CellIdentifierAndCELevelForCECapableUEs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51F00D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id-cdma2000HORequiredIndication,</w:t>
      </w:r>
    </w:p>
    <w:p w14:paraId="31707D2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id-cdma2000HOStatus,</w:t>
      </w:r>
    </w:p>
    <w:p w14:paraId="437EA98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id-cdma2000OneXSRVCCInfo,</w:t>
      </w:r>
    </w:p>
    <w:p w14:paraId="6D3A376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id-cdma2000OneXRAND,</w:t>
      </w:r>
    </w:p>
    <w:p w14:paraId="6D6CF77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id-cdma2000PDU,</w:t>
      </w:r>
    </w:p>
    <w:p w14:paraId="085F346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id-cdma2000RATType,</w:t>
      </w:r>
    </w:p>
    <w:p w14:paraId="4769291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id-cdma2000SectorID,</w:t>
      </w:r>
    </w:p>
    <w:p w14:paraId="285ACFA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4E4FD1">
        <w:rPr>
          <w:rFonts w:ascii="Courier New" w:eastAsia="Malgun Gothic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Malgun Gothic" w:hAnsi="Courier New"/>
          <w:snapToGrid w:val="0"/>
          <w:sz w:val="16"/>
          <w:lang w:eastAsia="ko-KR"/>
        </w:rPr>
        <w:t>EUTRANRoundTripDelayEstimationInfo</w:t>
      </w:r>
      <w:proofErr w:type="spellEnd"/>
      <w:r w:rsidRPr="004E4FD1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3EDDAB5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CNDomain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901EDE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ConcurrentWarningMessageIndicator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A0FDE6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DD4E7F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CSFallbackIndicator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BD2FB6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id-CSG-Id,</w:t>
      </w:r>
    </w:p>
    <w:p w14:paraId="2803FCC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id-CSG-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IdList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C0648D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CSGMembershipStatus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8266B4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id-Data-Forwarding-Not-Possible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4EE5B9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DefaultPagingDRX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73C465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id-Direct-Forwarding-Path-Availability,</w:t>
      </w:r>
    </w:p>
    <w:p w14:paraId="3E63179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id-Global-ENB-ID,</w:t>
      </w:r>
    </w:p>
    <w:p w14:paraId="7A8D37E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id-EUTRAN-CGI,</w:t>
      </w:r>
    </w:p>
    <w:p w14:paraId="16A755C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eNBname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C93065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eNB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StatusTransfer-TransparentContainer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F6811C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 xml:space="preserve">id-eNB-UE-S1AP-ID, </w:t>
      </w:r>
    </w:p>
    <w:p w14:paraId="767EB9A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GERANtoLTEHOInformationRes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6A5755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id-GUMMEI-ID,</w:t>
      </w:r>
    </w:p>
    <w:p w14:paraId="449368A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GUMMEIType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62233E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HandoverRestrictionList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92E9E2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HandoverType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C75371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id-Masked-IMEISV,</w:t>
      </w:r>
    </w:p>
    <w:p w14:paraId="57CE9AA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InformationOnRecommendedCellsAndENBsForPaging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C0F24A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InitialContextSetup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BFEC2E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r w:rsidRPr="004E4FD1">
        <w:rPr>
          <w:rFonts w:ascii="Courier New" w:eastAsia="宋体" w:hAnsi="Courier New"/>
          <w:sz w:val="16"/>
          <w:lang w:eastAsia="ko-KR"/>
        </w:rPr>
        <w:t>Inter</w:t>
      </w:r>
      <w:r w:rsidRPr="004E4FD1">
        <w:rPr>
          <w:rFonts w:ascii="Courier New" w:eastAsia="宋体" w:hAnsi="Courier New"/>
          <w:sz w:val="16"/>
          <w:lang w:eastAsia="zh-CN"/>
        </w:rPr>
        <w:t>-</w:t>
      </w:r>
      <w:proofErr w:type="spellStart"/>
      <w:r w:rsidRPr="004E4FD1">
        <w:rPr>
          <w:rFonts w:ascii="Courier New" w:eastAsia="宋体" w:hAnsi="Courier New"/>
          <w:sz w:val="16"/>
          <w:lang w:eastAsia="zh-CN"/>
        </w:rPr>
        <w:t>S</w:t>
      </w:r>
      <w:r w:rsidRPr="004E4FD1">
        <w:rPr>
          <w:rFonts w:ascii="Courier New" w:eastAsia="宋体" w:hAnsi="Courier New"/>
          <w:sz w:val="16"/>
          <w:lang w:eastAsia="ko-KR"/>
        </w:rPr>
        <w:t>ystemInformationTransferTypeEDT</w:t>
      </w:r>
      <w:proofErr w:type="spellEnd"/>
      <w:r w:rsidRPr="004E4FD1">
        <w:rPr>
          <w:rFonts w:ascii="Courier New" w:eastAsia="宋体" w:hAnsi="Courier New"/>
          <w:sz w:val="16"/>
          <w:lang w:eastAsia="zh-CN"/>
        </w:rPr>
        <w:t>,</w:t>
      </w:r>
    </w:p>
    <w:p w14:paraId="57892C9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r w:rsidRPr="004E4FD1">
        <w:rPr>
          <w:rFonts w:ascii="Courier New" w:eastAsia="宋体" w:hAnsi="Courier New"/>
          <w:sz w:val="16"/>
          <w:lang w:eastAsia="ko-KR"/>
        </w:rPr>
        <w:t>Inter</w:t>
      </w:r>
      <w:r w:rsidRPr="004E4FD1">
        <w:rPr>
          <w:rFonts w:ascii="Courier New" w:eastAsia="宋体" w:hAnsi="Courier New"/>
          <w:sz w:val="16"/>
          <w:lang w:eastAsia="zh-CN"/>
        </w:rPr>
        <w:t>-</w:t>
      </w:r>
      <w:proofErr w:type="spellStart"/>
      <w:r w:rsidRPr="004E4FD1">
        <w:rPr>
          <w:rFonts w:ascii="Courier New" w:eastAsia="宋体" w:hAnsi="Courier New"/>
          <w:sz w:val="16"/>
          <w:lang w:eastAsia="zh-CN"/>
        </w:rPr>
        <w:t>S</w:t>
      </w:r>
      <w:r w:rsidRPr="004E4FD1">
        <w:rPr>
          <w:rFonts w:ascii="Courier New" w:eastAsia="宋体" w:hAnsi="Courier New"/>
          <w:sz w:val="16"/>
          <w:lang w:eastAsia="ko-KR"/>
        </w:rPr>
        <w:t>ystemInformationTransferTypeMDT</w:t>
      </w:r>
      <w:proofErr w:type="spellEnd"/>
      <w:r w:rsidRPr="004E4FD1">
        <w:rPr>
          <w:rFonts w:ascii="Courier New" w:eastAsia="宋体" w:hAnsi="Courier New"/>
          <w:sz w:val="16"/>
          <w:lang w:eastAsia="zh-CN"/>
        </w:rPr>
        <w:t>,</w:t>
      </w:r>
    </w:p>
    <w:p w14:paraId="448111B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LPPa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-PDU,</w:t>
      </w:r>
    </w:p>
    <w:p w14:paraId="2691B0C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id-NAS-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DownlinkCount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E36F86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ManagementBasedMDTAllowed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DE4D09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ManagementBasedMDTPLMNList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E23727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MMEname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0EB4D3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id-MME-UE-S1AP-ID,</w:t>
      </w:r>
    </w:p>
    <w:p w14:paraId="7DFE3F3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>id-MSClassmark2,</w:t>
      </w:r>
    </w:p>
    <w:p w14:paraId="1DCB69E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id-MSClassmark3,</w:t>
      </w:r>
    </w:p>
    <w:p w14:paraId="1FAAD62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id-NAS-PDU,</w:t>
      </w:r>
    </w:p>
    <w:p w14:paraId="77E66D1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NASSecurityParametersfromE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-UTRAN,</w:t>
      </w:r>
    </w:p>
    <w:p w14:paraId="5DF3B37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NASSecurityParameterstoE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-UTRAN,</w:t>
      </w:r>
    </w:p>
    <w:p w14:paraId="6937D6C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OverloadResponse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E37A39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78C28D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PagingPriority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7073DB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RelativeMMECapacity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BD729C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RequestType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86AE67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4E4FD1">
        <w:rPr>
          <w:rFonts w:ascii="Courier New" w:eastAsia="宋体" w:hAnsi="Courier New"/>
          <w:bCs/>
          <w:sz w:val="16"/>
          <w:lang w:eastAsia="zh-CN"/>
        </w:rPr>
        <w:t>Routing-</w:t>
      </w:r>
      <w:r w:rsidRPr="004E4FD1">
        <w:rPr>
          <w:rFonts w:ascii="Courier New" w:eastAsia="宋体" w:hAnsi="Courier New"/>
          <w:bCs/>
          <w:sz w:val="16"/>
          <w:lang w:eastAsia="ko-KR"/>
        </w:rPr>
        <w:t>ID</w:t>
      </w:r>
      <w:r w:rsidRPr="004E4FD1">
        <w:rPr>
          <w:rFonts w:ascii="Courier New" w:eastAsia="宋体" w:hAnsi="Courier New"/>
          <w:bCs/>
          <w:sz w:val="16"/>
          <w:lang w:eastAsia="zh-CN"/>
        </w:rPr>
        <w:t>,</w:t>
      </w:r>
    </w:p>
    <w:p w14:paraId="3818A3B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RABAdmittedItem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44DBC1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RABAdmittedList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536581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RABDataForwardingItem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0DE1CA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</w:t>
      </w:r>
      <w:r w:rsidRPr="004E4FD1">
        <w:rPr>
          <w:rFonts w:ascii="Courier New" w:eastAsia="宋体" w:hAnsi="Courier New"/>
          <w:sz w:val="16"/>
          <w:lang w:eastAsia="ko-KR"/>
        </w:rPr>
        <w:t>FailedToModifyList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03FD482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</w:t>
      </w:r>
      <w:r w:rsidRPr="004E4FD1">
        <w:rPr>
          <w:rFonts w:ascii="Courier New" w:eastAsia="宋体" w:hAnsi="Courier New"/>
          <w:sz w:val="16"/>
          <w:lang w:eastAsia="ko-KR"/>
        </w:rPr>
        <w:t>FailedToReleaseList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26C49BD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RABFailedtoSetupItemHOReqAck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F9C358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RABFailedToSetupListBearerSURes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6BDE6B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RABFailedToSetupListCtxtSURes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E47D0B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RABFailedToSetupListHOReqAck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41DFF9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</w:t>
      </w:r>
      <w:r w:rsidRPr="004E4FD1">
        <w:rPr>
          <w:rFonts w:ascii="Courier New" w:eastAsia="宋体" w:hAnsi="Courier New"/>
          <w:sz w:val="16"/>
          <w:lang w:eastAsia="ko-KR"/>
        </w:rPr>
        <w:t>FailedToBeReleasedList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6DE28C1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RABFailedToResumeListResumeReq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2725E29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RABFailedToResumeItemResumeReq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7373962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RABFailedToResumeListResumeRes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345405F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RABFailedToResumeItemResumeRes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1675F71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RABModify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6956B8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  <w:t>id-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</w:t>
      </w:r>
      <w:r w:rsidRPr="004E4FD1">
        <w:rPr>
          <w:rFonts w:ascii="Courier New" w:eastAsia="宋体" w:hAnsi="Courier New"/>
          <w:sz w:val="16"/>
          <w:lang w:eastAsia="ko-KR"/>
        </w:rPr>
        <w:t>ModifyItem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BearerModRes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6D4ACDA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</w:t>
      </w:r>
      <w:r w:rsidRPr="004E4FD1">
        <w:rPr>
          <w:rFonts w:ascii="Courier New" w:eastAsia="宋体" w:hAnsi="Courier New"/>
          <w:sz w:val="16"/>
          <w:lang w:eastAsia="ko-KR"/>
        </w:rPr>
        <w:t>ModifyListBearerModRes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69C0F8B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RABRelease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B12EF1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RABReleaseItemBearerRelComp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06AC79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  <w:t>id-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</w:t>
      </w:r>
      <w:r w:rsidRPr="004E4FD1">
        <w:rPr>
          <w:rFonts w:ascii="Courier New" w:eastAsia="宋体" w:hAnsi="Courier New"/>
          <w:sz w:val="16"/>
          <w:lang w:eastAsia="ko-KR"/>
        </w:rPr>
        <w:t>ReleaseItemHOCmd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6B784A0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</w:t>
      </w:r>
      <w:r w:rsidRPr="004E4FD1">
        <w:rPr>
          <w:rFonts w:ascii="Courier New" w:eastAsia="宋体" w:hAnsi="Courier New"/>
          <w:sz w:val="16"/>
          <w:lang w:eastAsia="ko-KR"/>
        </w:rPr>
        <w:t>ReleaseListBearerRelComp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00BC6AF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RABReleaseIndication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75FAA8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RABSetup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C1E6E2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RABSetupItemBearerSURes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0675142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RABSetupItemCtxtSURes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54920BC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RABSetupListBearerSURes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01DAD0A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RABSetupListCtxtSURes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4284283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RABSubjecttoDataForwardingList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63083FC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  <w:t>id-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</w:t>
      </w:r>
      <w:r w:rsidRPr="004E4FD1">
        <w:rPr>
          <w:rFonts w:ascii="Courier New" w:eastAsia="宋体" w:hAnsi="Courier New"/>
          <w:sz w:val="16"/>
          <w:lang w:eastAsia="ko-KR"/>
        </w:rPr>
        <w:t>ToBeModifiedItemBearerModReq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4E842FD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</w:t>
      </w:r>
      <w:r w:rsidRPr="004E4FD1">
        <w:rPr>
          <w:rFonts w:ascii="Courier New" w:eastAsia="宋体" w:hAnsi="Courier New"/>
          <w:sz w:val="16"/>
          <w:lang w:eastAsia="ko-KR"/>
        </w:rPr>
        <w:t>ToBeModifiedListBearerModReq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402CA79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RABToBeModifiedListBearerModInd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0C27480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RABToBeModifiedItemBearerModInd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5A039A3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RABNotToBeModifiedListBearerModInd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573F65F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RABNotToBeModifiedItemBearerModInd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363709C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RABModifyListBearerModConf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787FADE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RABModifyItemBearerModConf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553E514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RABFailedToModifyListBearerModConf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  <w:r w:rsidRPr="004E4FD1">
        <w:rPr>
          <w:rFonts w:ascii="Courier New" w:eastAsia="宋体" w:hAnsi="Courier New"/>
          <w:noProof/>
          <w:sz w:val="16"/>
          <w:lang w:eastAsia="ko-KR"/>
        </w:rPr>
        <w:t xml:space="preserve"> </w:t>
      </w:r>
    </w:p>
    <w:p w14:paraId="52BFED3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RABToBeReleasedListBearerModConf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27FC8FE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</w:t>
      </w:r>
      <w:r w:rsidRPr="004E4FD1">
        <w:rPr>
          <w:rFonts w:ascii="Courier New" w:eastAsia="宋体" w:hAnsi="Courier New"/>
          <w:sz w:val="16"/>
          <w:lang w:eastAsia="ko-KR"/>
        </w:rPr>
        <w:t>ToBeReleasedList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1F2975D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</w:t>
      </w:r>
      <w:r w:rsidRPr="004E4FD1">
        <w:rPr>
          <w:rFonts w:ascii="Courier New" w:eastAsia="宋体" w:hAnsi="Courier New"/>
          <w:sz w:val="16"/>
          <w:lang w:eastAsia="ko-KR"/>
        </w:rPr>
        <w:t>ReleasedList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149AD30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RABToBeSetupItemBearerSUReq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29DD10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RABToBeSetupItemCtxtSUReq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B683F6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RABToBeSetupItemHOReq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95507B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</w:t>
      </w:r>
      <w:r w:rsidRPr="004E4FD1">
        <w:rPr>
          <w:rFonts w:ascii="Courier New" w:eastAsia="宋体" w:hAnsi="Courier New"/>
          <w:sz w:val="16"/>
          <w:lang w:eastAsia="ko-KR"/>
        </w:rPr>
        <w:t>ToBeSetupListBearerSUReq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4E14F0C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</w:t>
      </w:r>
      <w:r w:rsidRPr="004E4FD1">
        <w:rPr>
          <w:rFonts w:ascii="Courier New" w:eastAsia="宋体" w:hAnsi="Courier New"/>
          <w:sz w:val="16"/>
          <w:lang w:eastAsia="ko-KR"/>
        </w:rPr>
        <w:t>ToBeSetupListCtxtSUReq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14652C3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</w:t>
      </w:r>
      <w:r w:rsidRPr="004E4FD1">
        <w:rPr>
          <w:rFonts w:ascii="Courier New" w:eastAsia="宋体" w:hAnsi="Courier New"/>
          <w:sz w:val="16"/>
          <w:lang w:eastAsia="ko-KR"/>
        </w:rPr>
        <w:t>ToBeSetupListHOReq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085D85A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RABToBeSwitchedDLItem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6DE464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RABToBeSwitchedDLList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83B7C2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RABToBeSwitchedULList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D175E0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RABToBeSwitchedULItem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480102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RABtoReleaseListHOCmd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FF8BCE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ProSeAuthorized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73B2C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SecurityKey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59D388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SecurityContext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B8D950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ServedGUMMEIs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19A805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SONConfigurationTransferECT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F3B355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SONConfigurationTransferMCT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D7953D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id-Source-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ToTarget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292633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id-Source-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ToTarget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-Secondary,</w:t>
      </w:r>
    </w:p>
    <w:p w14:paraId="54F4A4A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id-SourceMME-UE-S1AP-ID,</w:t>
      </w:r>
    </w:p>
    <w:p w14:paraId="485D373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SRVCCOperationNotPossible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B1C1AB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MS Mincho" w:hAnsi="Courier New"/>
          <w:snapToGrid w:val="0"/>
          <w:sz w:val="16"/>
          <w:lang w:eastAsia="ko-KR"/>
        </w:rPr>
        <w:t>SRVCCOperationPossible</w:t>
      </w:r>
      <w:proofErr w:type="spellEnd"/>
      <w:r w:rsidRPr="004E4FD1">
        <w:rPr>
          <w:rFonts w:ascii="Courier New" w:eastAsia="MS Mincho" w:hAnsi="Courier New"/>
          <w:snapToGrid w:val="0"/>
          <w:sz w:val="16"/>
          <w:lang w:eastAsia="ko-KR"/>
        </w:rPr>
        <w:t>,</w:t>
      </w:r>
    </w:p>
    <w:p w14:paraId="4038A66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SRVCCHOIndication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853CC4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SubscriberProfileIDforRFP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1D08EF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SupportedTAs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90A7FE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id-S-TMSI,</w:t>
      </w:r>
    </w:p>
    <w:p w14:paraId="02D90A9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id-TAI,</w:t>
      </w:r>
    </w:p>
    <w:p w14:paraId="5B784EF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TAIItem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17A739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TAI</w:t>
      </w:r>
      <w:r w:rsidRPr="004E4FD1">
        <w:rPr>
          <w:rFonts w:ascii="Courier New" w:eastAsia="宋体" w:hAnsi="Courier New"/>
          <w:sz w:val="16"/>
          <w:lang w:eastAsia="ko-KR"/>
        </w:rPr>
        <w:t>List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,</w:t>
      </w:r>
    </w:p>
    <w:p w14:paraId="41B0224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id-Target-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ToSource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D1F8B6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id-Target-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ToSource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-Secondary,</w:t>
      </w:r>
    </w:p>
    <w:p w14:paraId="5E34D70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TargetID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C2ACA4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TimeToWait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09E638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TraceActivation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75DF1B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TrafficLoadReductionIndication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A0DC22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id-E-UTRAN-Trace-ID,</w:t>
      </w:r>
    </w:p>
    <w:p w14:paraId="0CDD657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UEIdentityIndexValue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489B11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UEPagingID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15C723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UERadioCapability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2956E4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UERadioCapabilityForPaging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9B5A27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UTRANtoLTEHOInformationRes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82794C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4E4FD1">
        <w:rPr>
          <w:rFonts w:ascii="Courier New" w:eastAsia="宋体" w:hAnsi="Courier New"/>
          <w:iCs/>
          <w:sz w:val="16"/>
          <w:lang w:eastAsia="ko-KR"/>
        </w:rPr>
        <w:t>UE-associatedLogicalS1-ConnectionListResAck,</w:t>
      </w:r>
    </w:p>
    <w:p w14:paraId="5183DB2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iCs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4E4FD1">
        <w:rPr>
          <w:rFonts w:ascii="Courier New" w:eastAsia="宋体" w:hAnsi="Courier New"/>
          <w:iCs/>
          <w:sz w:val="16"/>
          <w:lang w:eastAsia="ko-KR"/>
        </w:rPr>
        <w:t>UE-associatedLogicalS1-ConnectionItem,</w:t>
      </w:r>
    </w:p>
    <w:p w14:paraId="4A7A615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iCs/>
          <w:sz w:val="16"/>
          <w:lang w:eastAsia="ko-KR"/>
        </w:rPr>
      </w:pPr>
      <w:r w:rsidRPr="004E4FD1">
        <w:rPr>
          <w:rFonts w:ascii="Courier New" w:eastAsia="宋体" w:hAnsi="Courier New"/>
          <w:iCs/>
          <w:sz w:val="16"/>
          <w:lang w:eastAsia="ko-KR"/>
        </w:rPr>
        <w:tab/>
        <w:t>id-UE-</w:t>
      </w:r>
      <w:proofErr w:type="spellStart"/>
      <w:r w:rsidRPr="004E4FD1">
        <w:rPr>
          <w:rFonts w:ascii="Courier New" w:eastAsia="宋体" w:hAnsi="Courier New"/>
          <w:iCs/>
          <w:sz w:val="16"/>
          <w:lang w:eastAsia="ko-KR"/>
        </w:rPr>
        <w:t>RetentionInformation</w:t>
      </w:r>
      <w:proofErr w:type="spellEnd"/>
      <w:r w:rsidRPr="004E4FD1">
        <w:rPr>
          <w:rFonts w:ascii="Courier New" w:eastAsia="宋体" w:hAnsi="Courier New"/>
          <w:iCs/>
          <w:sz w:val="16"/>
          <w:lang w:eastAsia="ko-KR"/>
        </w:rPr>
        <w:t>,</w:t>
      </w:r>
    </w:p>
    <w:p w14:paraId="53F55D6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UESecurityCapabilities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70E5DD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id-UE-S1AP-IDs,</w:t>
      </w:r>
    </w:p>
    <w:p w14:paraId="4D31E36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iCs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id-V2XServicesAuthorized,</w:t>
      </w:r>
    </w:p>
    <w:p w14:paraId="0DECF2E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iCs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ResetType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62E782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MessageIdentifier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FC3746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SerialNumber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854D11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WarningAreaList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8E6DC2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RepetitionPeriod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B990B8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NumberofBroadcastRequest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95D075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WarningType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0EED29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WarningSecurityInfo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511EA1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DataCodingScheme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B4E11C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WarningMessageContents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D0DCE1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BroadcastCompletedAreaList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5A7784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BroadcastCancelledAreaList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4BD4F2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id-RRC-Establishment-Cause,</w:t>
      </w:r>
    </w:p>
    <w:p w14:paraId="5D92304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4E4FD1">
        <w:rPr>
          <w:rFonts w:ascii="Courier New" w:eastAsia="宋体" w:hAnsi="Courier New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z w:val="16"/>
          <w:lang w:eastAsia="zh-CN"/>
        </w:rPr>
        <w:t>TraceCollectionEntityIPAddress</w:t>
      </w:r>
      <w:proofErr w:type="spellEnd"/>
      <w:r w:rsidRPr="004E4FD1">
        <w:rPr>
          <w:rFonts w:ascii="Courier New" w:eastAsia="宋体" w:hAnsi="Courier New"/>
          <w:sz w:val="16"/>
          <w:lang w:eastAsia="zh-CN"/>
        </w:rPr>
        <w:t>,</w:t>
      </w:r>
    </w:p>
    <w:p w14:paraId="4C522A7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AdditionalRRMPriorityIndex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733226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MDTConfigurationNR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FBC35E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maxnoofTAI</w:t>
      </w:r>
      <w:r w:rsidRPr="004E4FD1">
        <w:rPr>
          <w:rFonts w:ascii="Courier New" w:eastAsia="MS Mincho" w:hAnsi="Courier New"/>
          <w:snapToGrid w:val="0"/>
          <w:sz w:val="16"/>
          <w:lang w:eastAsia="ko-KR"/>
        </w:rPr>
        <w:t>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26C4F9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maxnoofErrors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034F1B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maxnoofE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-RABs,</w:t>
      </w:r>
    </w:p>
    <w:p w14:paraId="5A2A18B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maxnoofIndividualS1ConnectionsToReset,</w:t>
      </w:r>
    </w:p>
    <w:p w14:paraId="1C02A1B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maxnoofEmergencyAreaID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C02814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maxnoofCellID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727846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maxnoofTAIforWarning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20F089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maxnoofCellinTAI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5C9199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maxnoofCellinEAI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EE6968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ExtendedRepetitionPeriod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F2ABF5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id-PS-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ServiceNotAvailable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5FB732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RegisteredLAI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A7E67E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GUMMEIList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E63F72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SourceMME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-GUMMEI,</w:t>
      </w:r>
    </w:p>
    <w:p w14:paraId="0C0E94C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id-MME-UE-S1AP-ID-2,</w:t>
      </w:r>
    </w:p>
    <w:p w14:paraId="266D591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id-GW-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TransportLayerAddress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BFFFBA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RelayNode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-Indicator,</w:t>
      </w:r>
    </w:p>
    <w:p w14:paraId="366550B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id-Correlation-ID,</w:t>
      </w:r>
    </w:p>
    <w:p w14:paraId="67D7492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MMERelaySupportIndicator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91E965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GWContextReleaseIndication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57974E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PrivacyIndicator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F865C5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VoiceSupportMatchIndicator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092608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id-Tunnel-Information-for-BBF,</w:t>
      </w:r>
    </w:p>
    <w:p w14:paraId="7A8F22B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id-SIPTO-Correlation-ID,</w:t>
      </w:r>
    </w:p>
    <w:p w14:paraId="6032CAD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id-SIPTO-L-GW-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TransportLayerAddress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79CCC1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KillAllWarningMessages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54D447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TransportInformation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049AF4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id-LHN-ID,</w:t>
      </w:r>
    </w:p>
    <w:p w14:paraId="15D6FDD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UserLocationInformation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3D58F1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AdditionalCSFallbackIndicator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2DEC7E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ECGIListForRestart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7A800C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TAIListForRestart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333731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EmergencyAreaIDListForRestart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7D22EA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ExpectedUEBehaviour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555014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id-Paging-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eDRXInformation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91EF29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id-extended-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UEIdentityIndexValue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34E212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CSGMembershipInfo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75A2D1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id-MME-Group-ID,</w:t>
      </w:r>
    </w:p>
    <w:p w14:paraId="498051A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id-Additional-GUTI,</w:t>
      </w:r>
    </w:p>
    <w:p w14:paraId="5AC9310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lastRenderedPageBreak/>
        <w:tab/>
        <w:t>id-S1-Message,</w:t>
      </w:r>
    </w:p>
    <w:p w14:paraId="736AF70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PWSfailedECGIList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994337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PWSFailureIndication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588422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id-UE-Usage-Type,</w:t>
      </w:r>
    </w:p>
    <w:p w14:paraId="075F137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UEUserPlaneCIoTSupportIndicator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57B47C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id-NB-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IoT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DefaultPagingDRX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57E4F7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id-NB-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IoT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-Paging-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eDRXInformation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9BACFA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id-CE-mode-B-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SupportIndicator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EBD5AE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id-NB-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IoT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UEIdentityIndexValue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15598A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id-RRC-Resume-Cause,</w:t>
      </w:r>
    </w:p>
    <w:p w14:paraId="3BCE09B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id-DCN-ID,</w:t>
      </w:r>
    </w:p>
    <w:p w14:paraId="6A58BE6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ServedDCNs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98C487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id-UESidelinkAggregate</w:t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5C58E3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DLNASPDUDeliveryAckRequest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6ECE32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id-Coverage-Level</w:t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8D2A0C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id-EnhancedCoverageRestricted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36F2E8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id-UE</w:t>
      </w:r>
      <w:r w:rsidRPr="004E4FD1">
        <w:rPr>
          <w:rFonts w:ascii="Arial" w:eastAsia="宋体" w:hAnsi="Arial" w:cs="Arial"/>
          <w:iCs/>
          <w:sz w:val="18"/>
          <w:lang w:eastAsia="zh-CN"/>
        </w:rPr>
        <w:t>-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>Level-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QoS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-Parameters,</w:t>
      </w:r>
    </w:p>
    <w:p w14:paraId="2B583C3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id-DL-CP-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SecurityInformation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30B080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id-UL-CP-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SecurityInformation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93F228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SecondaryRAT</w:t>
      </w:r>
      <w:r w:rsidRPr="004E4FD1">
        <w:rPr>
          <w:rFonts w:ascii="Courier New" w:eastAsia="MS Mincho" w:hAnsi="Courier New" w:hint="eastAsia"/>
          <w:snapToGrid w:val="0"/>
          <w:sz w:val="16"/>
          <w:lang w:eastAsia="ja-JP"/>
        </w:rPr>
        <w:t>DataU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sageRequest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61B400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SecondaryRAT</w:t>
      </w:r>
      <w:r w:rsidRPr="004E4FD1">
        <w:rPr>
          <w:rFonts w:ascii="Courier New" w:eastAsia="MS Mincho" w:hAnsi="Courier New" w:hint="eastAsia"/>
          <w:snapToGrid w:val="0"/>
          <w:sz w:val="16"/>
          <w:lang w:eastAsia="ja-JP"/>
        </w:rPr>
        <w:t>DataU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sageReportList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E73F08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HandoverFlag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0DE8C4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NRUESecurityCapabilities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4B7A28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id-UE-Application-Layer-Measurement-Capability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3E229A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id-CE-ModeBRestricted,</w:t>
      </w:r>
    </w:p>
    <w:p w14:paraId="06657A2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id-DownlinkPacketLossRate,</w:t>
      </w:r>
    </w:p>
    <w:p w14:paraId="7E0C461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id-UplinkPacketLossRate,</w:t>
      </w:r>
    </w:p>
    <w:p w14:paraId="37E9E05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UECapabilityInfoRequest</w:t>
      </w:r>
      <w:proofErr w:type="spellEnd"/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2250000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id-EndIndication,</w:t>
      </w:r>
    </w:p>
    <w:p w14:paraId="721D327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id-EDT-Session,</w:t>
      </w:r>
    </w:p>
    <w:p w14:paraId="652665C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id-LTE-M-Indication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D1BA66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PendingDataIndication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8CBF48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WarningAreaCoordinates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3714FA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id-Subscription-Based-UE-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DifferentiationInfo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D0903A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PSCellInformation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DDDAC3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ConnectedengNBList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C242A0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ConnectedengNBToAddList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26CE79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ConnectedengNBToRemoveList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6FC992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id-EN-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DCSONConfigurationTransfer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-ECT,</w:t>
      </w:r>
    </w:p>
    <w:p w14:paraId="238BD06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id-EN-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DCSONConfigurationTransfer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-MCT,</w:t>
      </w:r>
    </w:p>
    <w:p w14:paraId="45C6961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TimeSinceSecondaryNodeRelease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E79FE8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id-IAB-Authorized,</w:t>
      </w:r>
    </w:p>
    <w:p w14:paraId="59263DA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id-IAB-Node-Indication,</w:t>
      </w:r>
    </w:p>
    <w:p w14:paraId="2B18544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id-IAB-Supported,</w:t>
      </w:r>
    </w:p>
    <w:p w14:paraId="5F6650D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DataSize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337CCD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id-Ethernet-Type,</w:t>
      </w:r>
    </w:p>
    <w:p w14:paraId="3EB9A58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id-NRV2XServicesAuthorized,</w:t>
      </w:r>
    </w:p>
    <w:p w14:paraId="730EFA3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NRUESidelinkAggregateMaximumBitrate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0A2CEB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id-PC5QoSParameters,</w:t>
      </w:r>
    </w:p>
    <w:p w14:paraId="20E1840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IntersystemSONConfigurationTransferMCT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692947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IntersystemSONConfigurationTransferECT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056CBE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UERadioCapabilityID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CDA71D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UERadioCapability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-NR-Format,</w:t>
      </w:r>
    </w:p>
    <w:p w14:paraId="434DC25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NotifySourceeNB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9251B6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eNB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EarlyStatusTransfer-TransparentContainer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F9A420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id-WUS-Assistance-Information,</w:t>
      </w:r>
    </w:p>
    <w:p w14:paraId="1BE3ABB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  <w:t>id-NB-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IoT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PagingDRX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83F1C31" w14:textId="78294AAE" w:rsid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Huawei" w:date="2022-01-06T14:31:00Z"/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UERadioCapabilityForPaging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-NR-Format</w:t>
      </w:r>
      <w:ins w:id="93" w:author="Huawei" w:date="2022-01-06T14:31:00Z">
        <w:r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6322EEF8" w14:textId="2565112E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ins w:id="94" w:author="Huawei" w:date="2022-01-06T14:31:00Z"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   </w:t>
        </w:r>
        <w:r w:rsidRPr="004E4FD1">
          <w:rPr>
            <w:rFonts w:ascii="Courier New" w:eastAsia="宋体" w:hAnsi="Courier New"/>
            <w:snapToGrid w:val="0"/>
            <w:sz w:val="16"/>
            <w:lang w:eastAsia="ko-KR"/>
          </w:rPr>
          <w:t>id-</w:t>
        </w:r>
        <w:proofErr w:type="spellStart"/>
        <w:r w:rsidRPr="004E4FD1">
          <w:rPr>
            <w:rFonts w:ascii="Courier New" w:eastAsia="宋体" w:hAnsi="Courier New"/>
            <w:snapToGrid w:val="0"/>
            <w:sz w:val="16"/>
            <w:lang w:eastAsia="ko-KR"/>
          </w:rPr>
          <w:t>PagingCause</w:t>
        </w:r>
      </w:ins>
      <w:proofErr w:type="spellEnd"/>
    </w:p>
    <w:p w14:paraId="76CFDCF4" w14:textId="77777777" w:rsidR="004E4FD1" w:rsidRDefault="004E4FD1" w:rsidP="00904845">
      <w:pPr>
        <w:jc w:val="center"/>
        <w:rPr>
          <w:b/>
          <w:noProof/>
          <w:sz w:val="18"/>
        </w:rPr>
      </w:pPr>
    </w:p>
    <w:p w14:paraId="19386D7A" w14:textId="77777777" w:rsidR="00904845" w:rsidRDefault="00904845" w:rsidP="00904845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2412789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3AA2E8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2C79E7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-- Paging</w:t>
      </w:r>
    </w:p>
    <w:p w14:paraId="1F167E9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D0428E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3A1CD8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1579DC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Paging ::= SEQUENCE {</w:t>
      </w:r>
    </w:p>
    <w:p w14:paraId="294D737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-Container       {{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PagingIEs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}},</w:t>
      </w:r>
    </w:p>
    <w:p w14:paraId="1B52E28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5C980D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E61184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DEDBAB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PagingIEs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 S1AP-PROTOCOL-IES ::= {</w:t>
      </w:r>
    </w:p>
    <w:p w14:paraId="042073D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UEIdentityIndexValue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UEIdentityIndexValue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6C08E0E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UEPagingID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UEPagingID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2BA83FE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70A7654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CNDomain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CNDomain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60E5BDD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TAI</w:t>
      </w:r>
      <w:r w:rsidRPr="004E4FD1">
        <w:rPr>
          <w:rFonts w:ascii="Courier New" w:eastAsia="宋体" w:hAnsi="Courier New"/>
          <w:sz w:val="16"/>
          <w:lang w:eastAsia="ko-KR"/>
        </w:rPr>
        <w:t>List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TAI</w:t>
      </w:r>
      <w:r w:rsidRPr="004E4FD1">
        <w:rPr>
          <w:rFonts w:ascii="Courier New" w:eastAsia="宋体" w:hAnsi="Courier New"/>
          <w:sz w:val="16"/>
          <w:lang w:eastAsia="ko-KR"/>
        </w:rPr>
        <w:t>List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68AFF78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{ ID id-CSG-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IdList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TYPE CSG-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IdList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41B7F8D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PagingPriority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PagingPriority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49D33C0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UERadioCapabilityForPaging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UERadioCapabilityForPaging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47B2E18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-- Extension for Release 13 to support Paging Optimisation and Coverage Enhancement paging –-</w:t>
      </w:r>
    </w:p>
    <w:p w14:paraId="348239E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AssistanceDataForPaging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AssistanceDataForPaging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02F5230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{ ID id-Paging-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eDRXInformation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TYPE Paging-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eDRXInformation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114E570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{ ID id-extended-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UEIdentityIndexValue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TYPE Extended-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UEIdentityIndexValue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056E89C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{ ID id-NB-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-Paging-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eDRXInformation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TYPE NB-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-Paging-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eDRXInformation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7CA98CE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{ ID id-NB-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UEIdentityIndexValue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TYPE NB-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UEIdentityIndexValue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0F8EAD4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EnhancedCoverageRestricted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EnhancedCoverageRestricted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6F99EA9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CE-</w:t>
      </w:r>
      <w:proofErr w:type="spellStart"/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ModeBRestricted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CE-ModeBRestricted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7EC9510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DataSize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DataSize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0C35B5B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{ ID id-WUS-Assistance-Information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TYPE WUS-Assistance-Information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PRESENCE optional}|</w:t>
      </w:r>
    </w:p>
    <w:p w14:paraId="1DAA12F4" w14:textId="77777777" w:rsid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" w:author="Huawei" w:date="2022-01-06T14:32:00Z"/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{ ID id-NB-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TYPE NB-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PRESENCE optional}</w:t>
      </w:r>
      <w:ins w:id="96" w:author="Huawei" w:date="2022-01-06T14:32:00Z">
        <w:r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0389B874" w14:textId="1DF18C12" w:rsidR="004E4FD1" w:rsidRPr="004E4FD1" w:rsidRDefault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224"/>
          <w:tab w:val="left" w:pos="4270"/>
          <w:tab w:val="left" w:pos="433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  <w:pPrChange w:id="97" w:author="Huawei" w:date="2022-01-06T14:32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98" w:author="Huawei" w:date="2022-01-06T14:32:00Z"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   </w:t>
        </w:r>
        <w:r w:rsidRPr="004E4FD1">
          <w:rPr>
            <w:rFonts w:ascii="Courier New" w:eastAsia="宋体" w:hAnsi="Courier New"/>
            <w:snapToGrid w:val="0"/>
            <w:sz w:val="16"/>
            <w:lang w:eastAsia="ko-KR"/>
          </w:rPr>
          <w:t>{ ID id-</w:t>
        </w:r>
        <w:proofErr w:type="spellStart"/>
        <w:r w:rsidRPr="004E4FD1">
          <w:rPr>
            <w:rFonts w:ascii="Courier New" w:eastAsia="宋体" w:hAnsi="Courier New"/>
            <w:snapToGrid w:val="0"/>
            <w:sz w:val="16"/>
            <w:lang w:eastAsia="ko-KR"/>
          </w:rPr>
          <w:t>PagingCause</w:t>
        </w:r>
        <w:proofErr w:type="spellEnd"/>
        <w:r w:rsidRPr="004E4FD1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4E4FD1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4E4FD1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4E4FD1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4E4FD1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  <w:proofErr w:type="spellStart"/>
        <w:r w:rsidRPr="004E4FD1">
          <w:rPr>
            <w:rFonts w:ascii="Courier New" w:eastAsia="宋体" w:hAnsi="Courier New"/>
            <w:snapToGrid w:val="0"/>
            <w:sz w:val="16"/>
            <w:lang w:eastAsia="ko-KR"/>
          </w:rPr>
          <w:t>PagingCause</w:t>
        </w:r>
        <w:proofErr w:type="spellEnd"/>
        <w:r w:rsidRPr="004E4FD1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4E4FD1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4E4FD1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4E4FD1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4E4FD1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optional},</w:t>
        </w:r>
      </w:ins>
      <w:del w:id="99" w:author="Huawei" w:date="2022-01-06T14:32:00Z">
        <w:r w:rsidRPr="004E4FD1" w:rsidDel="004E4FD1">
          <w:rPr>
            <w:rFonts w:ascii="Courier New" w:eastAsia="宋体" w:hAnsi="Courier New"/>
            <w:snapToGrid w:val="0"/>
            <w:sz w:val="16"/>
            <w:lang w:eastAsia="ko-KR"/>
          </w:rPr>
          <w:delText>,</w:delText>
        </w:r>
      </w:del>
    </w:p>
    <w:p w14:paraId="5575F4B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93AABC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CA153A4" w14:textId="77777777" w:rsidR="004E4FD1" w:rsidRDefault="004E4FD1" w:rsidP="00904845">
      <w:pPr>
        <w:jc w:val="center"/>
        <w:rPr>
          <w:b/>
          <w:noProof/>
          <w:sz w:val="18"/>
        </w:rPr>
      </w:pPr>
    </w:p>
    <w:p w14:paraId="24CCB29F" w14:textId="77777777" w:rsidR="00904845" w:rsidRDefault="00904845" w:rsidP="00904845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683EDDF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-- P</w:t>
      </w:r>
    </w:p>
    <w:p w14:paraId="4ED6588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0FCA7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Packet-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LossRate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::= INTEGER(0..1000)</w:t>
      </w:r>
    </w:p>
    <w:p w14:paraId="48D6849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8A903B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PagingAttemptInformation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36FFAD0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pagingAttemptCount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PagingAttemptCount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99D34C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intendedNumberOfPagingAttempts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IntendedNumberOfPagingAttempts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EFE138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nextPagingAreaScope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NextPagingAreaScope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43FF11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-Extensions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 { { 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PagingAttemptInformation-ExtIEs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} } OPTIONAL,</w:t>
      </w:r>
    </w:p>
    <w:p w14:paraId="4410F17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90C7AE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ED503B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CFC0B4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PagingAttemptInformation-ExtIEs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 S1AP-PROTOCOL-EXTENSION ::= {</w:t>
      </w:r>
    </w:p>
    <w:p w14:paraId="4C49521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3DE6DF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72E102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D2F4798" w14:textId="77777777" w:rsid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" w:author="Huawei" w:date="2022-01-06T14:33:00Z"/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PagingAttemptCount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 ::= INTEGER (1..16, ...)</w:t>
      </w:r>
    </w:p>
    <w:p w14:paraId="1C10541E" w14:textId="77777777" w:rsid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Huawei" w:date="2022-01-06T14:33:00Z"/>
          <w:rFonts w:ascii="Courier New" w:eastAsia="宋体" w:hAnsi="Courier New"/>
          <w:snapToGrid w:val="0"/>
          <w:sz w:val="16"/>
          <w:lang w:eastAsia="ko-KR"/>
        </w:rPr>
      </w:pPr>
    </w:p>
    <w:p w14:paraId="41E44D9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Huawei" w:date="2022-01-06T14:33:00Z"/>
          <w:rFonts w:ascii="Courier New" w:eastAsia="宋体" w:hAnsi="Courier New"/>
          <w:snapToGrid w:val="0"/>
          <w:sz w:val="16"/>
          <w:lang w:eastAsia="ko-KR"/>
        </w:rPr>
      </w:pPr>
      <w:proofErr w:type="spellStart"/>
      <w:ins w:id="103" w:author="Huawei" w:date="2022-01-06T14:33:00Z">
        <w:r w:rsidRPr="004E4FD1">
          <w:rPr>
            <w:rFonts w:ascii="Courier New" w:eastAsia="宋体" w:hAnsi="Courier New"/>
            <w:snapToGrid w:val="0"/>
            <w:sz w:val="16"/>
            <w:lang w:eastAsia="ko-KR"/>
          </w:rPr>
          <w:t>PagingCause</w:t>
        </w:r>
        <w:proofErr w:type="spellEnd"/>
        <w:r w:rsidRPr="004E4FD1">
          <w:rPr>
            <w:rFonts w:ascii="Courier New" w:eastAsia="宋体" w:hAnsi="Courier New"/>
            <w:snapToGrid w:val="0"/>
            <w:sz w:val="16"/>
            <w:lang w:eastAsia="ko-KR"/>
          </w:rPr>
          <w:t xml:space="preserve"> ::= ENUMERATED {</w:t>
        </w:r>
      </w:ins>
    </w:p>
    <w:p w14:paraId="6E8292A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Huawei" w:date="2022-01-06T14:33:00Z"/>
          <w:rFonts w:ascii="Courier New" w:eastAsia="宋体" w:hAnsi="Courier New"/>
          <w:snapToGrid w:val="0"/>
          <w:sz w:val="16"/>
          <w:lang w:eastAsia="ko-KR"/>
        </w:rPr>
      </w:pPr>
      <w:ins w:id="105" w:author="Huawei" w:date="2022-01-06T14:33:00Z">
        <w:r w:rsidRPr="004E4FD1">
          <w:rPr>
            <w:rFonts w:ascii="Courier New" w:eastAsia="宋体" w:hAnsi="Courier New"/>
            <w:snapToGrid w:val="0"/>
            <w:sz w:val="16"/>
            <w:lang w:eastAsia="ko-KR"/>
          </w:rPr>
          <w:tab/>
          <w:t>voice,</w:t>
        </w:r>
      </w:ins>
    </w:p>
    <w:p w14:paraId="2241960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Huawei" w:date="2022-01-06T14:33:00Z"/>
          <w:rFonts w:ascii="Courier New" w:eastAsia="宋体" w:hAnsi="Courier New"/>
          <w:snapToGrid w:val="0"/>
          <w:sz w:val="16"/>
          <w:lang w:eastAsia="ko-KR"/>
        </w:rPr>
      </w:pPr>
      <w:ins w:id="107" w:author="Huawei" w:date="2022-01-06T14:33:00Z">
        <w:r w:rsidRPr="004E4FD1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3977CA4E" w14:textId="492506DF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108" w:author="Huawei" w:date="2022-01-06T14:33:00Z">
        <w:r w:rsidRPr="004E4FD1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59DA635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22DC2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Paging-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eDRXInformation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 ::= SEQUENCE { </w:t>
      </w:r>
    </w:p>
    <w:p w14:paraId="16637C5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paging-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eDRX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-Cycle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Paging-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eDRX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-Cycle,</w:t>
      </w:r>
    </w:p>
    <w:p w14:paraId="01A5B86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pagingTimeWindow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PagingTimeWindow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D9EF92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-Extensions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 { { Paging-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eDRXInformation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} } OPTIONAL,</w:t>
      </w:r>
    </w:p>
    <w:p w14:paraId="66C8B1B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C57BF4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D511CC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C98A9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Paging-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eDRXInformation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 S1AP-PROTOCOL-EXTENSION ::= {</w:t>
      </w:r>
    </w:p>
    <w:p w14:paraId="7DD647D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0903CC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879A25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D55FF4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Paging-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eDRX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-Cycle ::= ENUMERATED{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hfhalf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, hf1, hf2, hf4, hf6, hf8, hf10, hf12, hf14, hf16, hf32, hf64, hf128, hf256, ...}</w:t>
      </w:r>
    </w:p>
    <w:p w14:paraId="77303E6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D70B4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PagingTimeWindow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 ::= ENUMERATED{s1, s2, s3, s4, s5, s6, s7, s8, s9, s10, s11, s12, s13, s14, s15, s16, ...}</w:t>
      </w:r>
    </w:p>
    <w:p w14:paraId="24D8610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5AFE708" w14:textId="77777777" w:rsidR="004E4FD1" w:rsidRPr="004E4FD1" w:rsidRDefault="004E4FD1" w:rsidP="00904845">
      <w:pPr>
        <w:jc w:val="center"/>
        <w:rPr>
          <w:b/>
          <w:noProof/>
          <w:sz w:val="18"/>
        </w:rPr>
      </w:pPr>
    </w:p>
    <w:p w14:paraId="5BED344F" w14:textId="77777777" w:rsidR="00904845" w:rsidRDefault="00904845" w:rsidP="00904845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4B89B85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D7295B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FE63D5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-- IEs</w:t>
      </w:r>
    </w:p>
    <w:p w14:paraId="2ECCCEF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22C735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E52488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B5D83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id-MME-UE-S1AP-ID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0</w:t>
      </w:r>
    </w:p>
    <w:p w14:paraId="1C3466C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HandoverType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</w:t>
      </w:r>
    </w:p>
    <w:p w14:paraId="215703D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id-Cause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</w:t>
      </w:r>
    </w:p>
    <w:p w14:paraId="223AD6A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SourceID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</w:t>
      </w:r>
    </w:p>
    <w:p w14:paraId="464A6B9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TargetID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4</w:t>
      </w:r>
    </w:p>
    <w:p w14:paraId="300E30E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id-eNB-UE-S1AP-ID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8</w:t>
      </w:r>
    </w:p>
    <w:p w14:paraId="2B7819B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RABSubjecttoDataForwardingList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12</w:t>
      </w:r>
    </w:p>
    <w:p w14:paraId="397E5F1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RABtoReleaseListHOCmd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13</w:t>
      </w:r>
    </w:p>
    <w:p w14:paraId="40139DC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RABDataForwardingItem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14</w:t>
      </w:r>
    </w:p>
    <w:p w14:paraId="4B987E4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RABReleaseItemBearerRelComp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15</w:t>
      </w:r>
    </w:p>
    <w:p w14:paraId="343189B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RABToBeSetupListBearerSUReq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16</w:t>
      </w:r>
    </w:p>
    <w:p w14:paraId="6B7C169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RABToBeSetupItemBearerSUReq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17</w:t>
      </w:r>
    </w:p>
    <w:p w14:paraId="127C00D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RABAdmittedList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18</w:t>
      </w:r>
    </w:p>
    <w:p w14:paraId="3A390B5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RABFailedToSetupListHOReqAck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19</w:t>
      </w:r>
    </w:p>
    <w:p w14:paraId="39754DF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RABAdmittedItem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20</w:t>
      </w:r>
    </w:p>
    <w:p w14:paraId="643CE78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RABFailedtoSetupItemHOReqAck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21</w:t>
      </w:r>
    </w:p>
    <w:p w14:paraId="0F8A137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RABToBeSwitchedDLList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22</w:t>
      </w:r>
    </w:p>
    <w:p w14:paraId="3F1A4AC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RABToBeSwitchedDLItem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23</w:t>
      </w:r>
    </w:p>
    <w:p w14:paraId="6EB44A4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</w:t>
      </w:r>
      <w:r w:rsidRPr="004E4FD1">
        <w:rPr>
          <w:rFonts w:ascii="Courier New" w:eastAsia="宋体" w:hAnsi="Courier New"/>
          <w:sz w:val="16"/>
          <w:lang w:eastAsia="ko-KR"/>
        </w:rPr>
        <w:t>ToBeSetupList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CtxtSUReq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24</w:t>
      </w:r>
    </w:p>
    <w:p w14:paraId="15925B4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TraceActivation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25</w:t>
      </w:r>
    </w:p>
    <w:p w14:paraId="2AC4E31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id-NAS-PDU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26</w:t>
      </w:r>
    </w:p>
    <w:p w14:paraId="5E491F4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RABToBeSetupItemHOReq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27</w:t>
      </w:r>
    </w:p>
    <w:p w14:paraId="3641E7E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RABSetupList</w:t>
      </w:r>
      <w:r w:rsidRPr="004E4FD1">
        <w:rPr>
          <w:rFonts w:ascii="Courier New" w:eastAsia="宋体" w:hAnsi="Courier New"/>
          <w:sz w:val="16"/>
          <w:lang w:eastAsia="ko-KR"/>
        </w:rPr>
        <w:t>BearerSURes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28</w:t>
      </w:r>
    </w:p>
    <w:p w14:paraId="196A14C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RABFailedToSetupListBearerSURes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29</w:t>
      </w:r>
    </w:p>
    <w:p w14:paraId="15AB24C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</w:t>
      </w:r>
      <w:r w:rsidRPr="004E4FD1">
        <w:rPr>
          <w:rFonts w:ascii="Courier New" w:eastAsia="宋体" w:hAnsi="Courier New"/>
          <w:sz w:val="16"/>
          <w:lang w:eastAsia="ko-KR"/>
        </w:rPr>
        <w:t>ToBeModifiedListBearerModReq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30</w:t>
      </w:r>
    </w:p>
    <w:p w14:paraId="61AEB90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</w:t>
      </w:r>
      <w:r w:rsidRPr="004E4FD1">
        <w:rPr>
          <w:rFonts w:ascii="Courier New" w:eastAsia="宋体" w:hAnsi="Courier New"/>
          <w:sz w:val="16"/>
          <w:lang w:eastAsia="ko-KR"/>
        </w:rPr>
        <w:t>ModifyListBearerModRes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31</w:t>
      </w:r>
    </w:p>
    <w:p w14:paraId="06FC965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</w:t>
      </w:r>
      <w:r w:rsidRPr="004E4FD1">
        <w:rPr>
          <w:rFonts w:ascii="Courier New" w:eastAsia="宋体" w:hAnsi="Courier New"/>
          <w:sz w:val="16"/>
          <w:lang w:eastAsia="ko-KR"/>
        </w:rPr>
        <w:t>FailedToModifyList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32</w:t>
      </w:r>
    </w:p>
    <w:p w14:paraId="231F35F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</w:t>
      </w:r>
      <w:r w:rsidRPr="004E4FD1">
        <w:rPr>
          <w:rFonts w:ascii="Courier New" w:eastAsia="宋体" w:hAnsi="Courier New"/>
          <w:sz w:val="16"/>
          <w:lang w:eastAsia="ko-KR"/>
        </w:rPr>
        <w:t>ToBeReleasedList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33</w:t>
      </w:r>
    </w:p>
    <w:p w14:paraId="7F65C8F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</w:t>
      </w:r>
      <w:r w:rsidRPr="004E4FD1">
        <w:rPr>
          <w:rFonts w:ascii="Courier New" w:eastAsia="宋体" w:hAnsi="Courier New"/>
          <w:sz w:val="16"/>
          <w:lang w:eastAsia="ko-KR"/>
        </w:rPr>
        <w:t>FailedToReleaseList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34</w:t>
      </w:r>
    </w:p>
    <w:p w14:paraId="7EDCEC6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RABItem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35</w:t>
      </w:r>
    </w:p>
    <w:p w14:paraId="7C65F85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RABToBeModifiedItem</w:t>
      </w:r>
      <w:r w:rsidRPr="004E4FD1">
        <w:rPr>
          <w:rFonts w:ascii="Courier New" w:eastAsia="宋体" w:hAnsi="Courier New"/>
          <w:sz w:val="16"/>
          <w:lang w:eastAsia="ko-KR"/>
        </w:rPr>
        <w:t>BearerModReq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36</w:t>
      </w:r>
    </w:p>
    <w:p w14:paraId="6EF61CF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RABModifyItemBearerModRes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37</w:t>
      </w:r>
    </w:p>
    <w:p w14:paraId="72C2227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RABReleaseItem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38</w:t>
      </w:r>
    </w:p>
    <w:p w14:paraId="1CB04CD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RABSetupItem</w:t>
      </w:r>
      <w:r w:rsidRPr="004E4FD1">
        <w:rPr>
          <w:rFonts w:ascii="Courier New" w:eastAsia="宋体" w:hAnsi="Courier New"/>
          <w:sz w:val="16"/>
          <w:lang w:eastAsia="ko-KR"/>
        </w:rPr>
        <w:t>BearerSURes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39</w:t>
      </w:r>
    </w:p>
    <w:p w14:paraId="32810E2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SecurityContext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40</w:t>
      </w:r>
    </w:p>
    <w:p w14:paraId="1C08C88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HandoverRestrictionList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41</w:t>
      </w:r>
    </w:p>
    <w:p w14:paraId="1801E57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UEPagingID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43</w:t>
      </w:r>
    </w:p>
    <w:p w14:paraId="1BCDF5A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44</w:t>
      </w:r>
    </w:p>
    <w:p w14:paraId="4756E50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TAI</w:t>
      </w:r>
      <w:r w:rsidRPr="004E4FD1">
        <w:rPr>
          <w:rFonts w:ascii="Courier New" w:eastAsia="宋体" w:hAnsi="Courier New"/>
          <w:sz w:val="16"/>
          <w:lang w:eastAsia="ko-KR"/>
        </w:rPr>
        <w:t>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46</w:t>
      </w:r>
    </w:p>
    <w:p w14:paraId="6B9E49E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TAIItem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47</w:t>
      </w:r>
    </w:p>
    <w:p w14:paraId="32866B3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RABFailedToSetupListCtxtSURes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48</w:t>
      </w:r>
    </w:p>
    <w:p w14:paraId="69CB719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RABReleaseItemHOCmd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49</w:t>
      </w:r>
    </w:p>
    <w:p w14:paraId="3CD1CDE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RABSetupItem</w:t>
      </w:r>
      <w:r w:rsidRPr="004E4FD1">
        <w:rPr>
          <w:rFonts w:ascii="Courier New" w:eastAsia="宋体" w:hAnsi="Courier New"/>
          <w:sz w:val="16"/>
          <w:lang w:eastAsia="ko-KR"/>
        </w:rPr>
        <w:t>CtxtSURes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50</w:t>
      </w:r>
    </w:p>
    <w:p w14:paraId="57D4F02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RABSetupListCtxt</w:t>
      </w:r>
      <w:r w:rsidRPr="004E4FD1">
        <w:rPr>
          <w:rFonts w:ascii="Courier New" w:eastAsia="宋体" w:hAnsi="Courier New"/>
          <w:sz w:val="16"/>
          <w:lang w:eastAsia="ko-KR"/>
        </w:rPr>
        <w:t>SURes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51</w:t>
      </w:r>
    </w:p>
    <w:p w14:paraId="1F0E152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RABToBeSetupItemCtxtSUReq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52</w:t>
      </w:r>
    </w:p>
    <w:p w14:paraId="7A4F801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</w:t>
      </w:r>
      <w:r w:rsidRPr="004E4FD1">
        <w:rPr>
          <w:rFonts w:ascii="Courier New" w:eastAsia="宋体" w:hAnsi="Courier New"/>
          <w:sz w:val="16"/>
          <w:lang w:eastAsia="ko-KR"/>
        </w:rPr>
        <w:t>ToBeSetupListHOReq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53</w:t>
      </w:r>
    </w:p>
    <w:p w14:paraId="56F0FDC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GERANtoLTEHOInformationRes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55</w:t>
      </w:r>
    </w:p>
    <w:p w14:paraId="7644302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UTRANtoLTEHOInformationRes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57</w:t>
      </w:r>
    </w:p>
    <w:p w14:paraId="30F7395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58</w:t>
      </w:r>
    </w:p>
    <w:p w14:paraId="17602A1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id-Global-ENB-ID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59</w:t>
      </w:r>
    </w:p>
    <w:p w14:paraId="5F3C23A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eNBname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60</w:t>
      </w:r>
    </w:p>
    <w:p w14:paraId="213183D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MMEname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61</w:t>
      </w:r>
    </w:p>
    <w:p w14:paraId="039B500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ServedPLMNs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63</w:t>
      </w:r>
    </w:p>
    <w:p w14:paraId="7859171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SupportedTAs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64</w:t>
      </w:r>
    </w:p>
    <w:p w14:paraId="0CD7E0A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TimeToWait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65</w:t>
      </w:r>
    </w:p>
    <w:p w14:paraId="50D2B7C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uEaggregateMaximumBitrate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66</w:t>
      </w:r>
    </w:p>
    <w:p w14:paraId="3EE1BF0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id-TAI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67</w:t>
      </w:r>
    </w:p>
    <w:p w14:paraId="7569AEE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</w:t>
      </w:r>
      <w:r w:rsidRPr="004E4FD1">
        <w:rPr>
          <w:rFonts w:ascii="Courier New" w:eastAsia="宋体" w:hAnsi="Courier New"/>
          <w:sz w:val="16"/>
          <w:lang w:eastAsia="ko-KR"/>
        </w:rPr>
        <w:t>ReleaseListBearerRelComp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69</w:t>
      </w:r>
    </w:p>
    <w:p w14:paraId="7266D0F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id-cdma2000PDU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70</w:t>
      </w:r>
    </w:p>
    <w:p w14:paraId="6D6A9A4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id-cdma2000RATType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71</w:t>
      </w:r>
    </w:p>
    <w:p w14:paraId="2DAD387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id-cdma2000SectorID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72</w:t>
      </w:r>
    </w:p>
    <w:p w14:paraId="695CCAC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SecurityKey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73</w:t>
      </w:r>
    </w:p>
    <w:p w14:paraId="27DC3D6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UERadioCapability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74</w:t>
      </w:r>
    </w:p>
    <w:p w14:paraId="472CCE6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id-GUMMEI-ID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75</w:t>
      </w:r>
    </w:p>
    <w:p w14:paraId="1CF7C09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RABInformationListItem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78</w:t>
      </w:r>
    </w:p>
    <w:p w14:paraId="67A3C23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id-Direct-Forwarding-Path-Availability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79</w:t>
      </w:r>
    </w:p>
    <w:p w14:paraId="105E604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UEIdentityIndexValue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80</w:t>
      </w:r>
    </w:p>
    <w:p w14:paraId="0FA0EC7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id-cdma2000HOStatus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83</w:t>
      </w:r>
    </w:p>
    <w:p w14:paraId="2B9BAB0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id-cdma2000HORequiredIndication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84</w:t>
      </w:r>
    </w:p>
    <w:p w14:paraId="0DFD0EA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id-E-UTRAN-Trace-ID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86</w:t>
      </w:r>
    </w:p>
    <w:p w14:paraId="4028C23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RelativeMMECapacity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87</w:t>
      </w:r>
    </w:p>
    <w:p w14:paraId="76B06B4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id-SourceMME-UE-S1AP-ID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88</w:t>
      </w:r>
    </w:p>
    <w:p w14:paraId="690FBFA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id-Bearers-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SubjectToStatusTransfer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-Item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89</w:t>
      </w:r>
    </w:p>
    <w:p w14:paraId="1C38737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4E4FD1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eNB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StatusTransfer-TransparentContainer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>-ID ::= 90</w:t>
      </w:r>
    </w:p>
    <w:p w14:paraId="3CB2512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4E4FD1">
        <w:rPr>
          <w:rFonts w:ascii="Courier New" w:eastAsia="宋体" w:hAnsi="Courier New"/>
          <w:iCs/>
          <w:sz w:val="16"/>
          <w:lang w:eastAsia="ko-KR"/>
        </w:rPr>
        <w:t>UE-associatedLogicalS1-ConnectionItem</w:t>
      </w:r>
      <w:r w:rsidRPr="004E4FD1">
        <w:rPr>
          <w:rFonts w:ascii="Courier New" w:eastAsia="宋体" w:hAnsi="Courier New"/>
          <w:iCs/>
          <w:sz w:val="16"/>
          <w:lang w:eastAsia="ko-KR"/>
        </w:rPr>
        <w:tab/>
      </w:r>
      <w:r w:rsidRPr="004E4FD1">
        <w:rPr>
          <w:rFonts w:ascii="Courier New" w:eastAsia="宋体" w:hAnsi="Courier New"/>
          <w:iCs/>
          <w:sz w:val="16"/>
          <w:lang w:eastAsia="ko-KR"/>
        </w:rPr>
        <w:tab/>
      </w:r>
      <w:r w:rsidRPr="004E4FD1">
        <w:rPr>
          <w:rFonts w:ascii="Courier New" w:eastAsia="宋体" w:hAnsi="Courier New"/>
          <w:iCs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91</w:t>
      </w:r>
    </w:p>
    <w:p w14:paraId="1FDF41F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ResetType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92</w:t>
      </w:r>
    </w:p>
    <w:p w14:paraId="52F29EE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4E4FD1">
        <w:rPr>
          <w:rFonts w:ascii="Courier New" w:eastAsia="宋体" w:hAnsi="Courier New"/>
          <w:iCs/>
          <w:sz w:val="16"/>
          <w:lang w:eastAsia="ko-KR"/>
        </w:rPr>
        <w:t>UE-associatedLogicalS1-ConnectionListResAck</w:t>
      </w:r>
      <w:r w:rsidRPr="004E4FD1">
        <w:rPr>
          <w:rFonts w:ascii="Courier New" w:eastAsia="宋体" w:hAnsi="Courier New"/>
          <w:iCs/>
          <w:sz w:val="16"/>
          <w:lang w:eastAsia="ko-KR"/>
        </w:rPr>
        <w:tab/>
      </w:r>
      <w:r w:rsidRPr="004E4FD1">
        <w:rPr>
          <w:rFonts w:ascii="Courier New" w:eastAsia="宋体" w:hAnsi="Courier New"/>
          <w:iCs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93</w:t>
      </w:r>
    </w:p>
    <w:p w14:paraId="40C725F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RABToBeSwitchedULItem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94</w:t>
      </w:r>
    </w:p>
    <w:p w14:paraId="3309307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RABToBeSwitchedULList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95</w:t>
      </w:r>
    </w:p>
    <w:p w14:paraId="0295A2C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id-S-TMSI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96</w:t>
      </w:r>
    </w:p>
    <w:p w14:paraId="419323D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id-cdma2000OneXRAND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97</w:t>
      </w:r>
    </w:p>
    <w:p w14:paraId="44D367C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z w:val="16"/>
          <w:lang w:eastAsia="zh-CN"/>
        </w:rPr>
        <w:t>Request</w:t>
      </w:r>
      <w:r w:rsidRPr="004E4FD1">
        <w:rPr>
          <w:rFonts w:ascii="Courier New" w:eastAsia="宋体" w:hAnsi="Courier New"/>
          <w:sz w:val="16"/>
          <w:lang w:eastAsia="ko-KR"/>
        </w:rPr>
        <w:t>Type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-ID ::= 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>98</w:t>
      </w:r>
    </w:p>
    <w:p w14:paraId="7D41C26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id-UE-S1AP-IDs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99</w:t>
      </w:r>
    </w:p>
    <w:p w14:paraId="5ECC5D6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>EUTRAN-CGI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100</w:t>
      </w:r>
    </w:p>
    <w:p w14:paraId="612762A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OverloadResponse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101</w:t>
      </w:r>
    </w:p>
    <w:p w14:paraId="3EFF6EC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id-cdma2000OneXSRVCCInfo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102</w:t>
      </w:r>
    </w:p>
    <w:p w14:paraId="684A0CF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</w:t>
      </w:r>
      <w:r w:rsidRPr="004E4FD1">
        <w:rPr>
          <w:rFonts w:ascii="Courier New" w:eastAsia="宋体" w:hAnsi="Courier New"/>
          <w:sz w:val="16"/>
          <w:lang w:eastAsia="ko-KR"/>
        </w:rPr>
        <w:t>FailedToBeReleasedList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103</w:t>
      </w:r>
    </w:p>
    <w:p w14:paraId="7BE0CB9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id-Source-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ToTarget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104</w:t>
      </w:r>
    </w:p>
    <w:p w14:paraId="79EFCBA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ServedGUMMEIs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105</w:t>
      </w:r>
    </w:p>
    <w:p w14:paraId="7F64B77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SubscriberProfileIDforRFP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106</w:t>
      </w:r>
    </w:p>
    <w:p w14:paraId="55DFE69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UESecurityCapabilities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107</w:t>
      </w:r>
    </w:p>
    <w:p w14:paraId="099E00E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CSFallbackIndicator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108</w:t>
      </w:r>
    </w:p>
    <w:p w14:paraId="0D9573C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CNDomain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109</w:t>
      </w:r>
    </w:p>
    <w:p w14:paraId="3987C60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</w:t>
      </w:r>
      <w:r w:rsidRPr="004E4FD1">
        <w:rPr>
          <w:rFonts w:ascii="Courier New" w:eastAsia="宋体" w:hAnsi="Courier New"/>
          <w:sz w:val="16"/>
          <w:lang w:eastAsia="ko-KR"/>
        </w:rPr>
        <w:t>ReleasedList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110</w:t>
      </w:r>
    </w:p>
    <w:p w14:paraId="28C3E1F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MessageIdentifier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111</w:t>
      </w:r>
    </w:p>
    <w:p w14:paraId="7DC187A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SerialNumber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112</w:t>
      </w:r>
    </w:p>
    <w:p w14:paraId="047D8B8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WarningAreaList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113</w:t>
      </w:r>
    </w:p>
    <w:p w14:paraId="5F5E71B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RepetitionPeriod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114</w:t>
      </w:r>
    </w:p>
    <w:p w14:paraId="453D51B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NumberofBroadcastRequest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115</w:t>
      </w:r>
    </w:p>
    <w:p w14:paraId="5C75E52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WarningType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116</w:t>
      </w:r>
    </w:p>
    <w:p w14:paraId="31E5D28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WarningSecurityInfo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117</w:t>
      </w:r>
    </w:p>
    <w:p w14:paraId="58CB57F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DataCodingScheme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118</w:t>
      </w:r>
    </w:p>
    <w:p w14:paraId="0BF9A7E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WarningMessageContents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119</w:t>
      </w:r>
    </w:p>
    <w:p w14:paraId="03AAD2E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BroadcastCompletedAreaList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120</w:t>
      </w:r>
    </w:p>
    <w:p w14:paraId="4B69080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id-Inter-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SystemInformationTransferTypeEDT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121</w:t>
      </w:r>
    </w:p>
    <w:p w14:paraId="176521C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id-Inter-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SystemInformationTransferTypeMDT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122</w:t>
      </w:r>
    </w:p>
    <w:p w14:paraId="1DCC813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id-Target-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ToSource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123</w:t>
      </w:r>
    </w:p>
    <w:p w14:paraId="4986EDB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SRVCCOperationPossible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124</w:t>
      </w:r>
    </w:p>
    <w:p w14:paraId="585B005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SRVCCHOIndication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125</w:t>
      </w:r>
    </w:p>
    <w:p w14:paraId="3628E88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id-NAS-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DownlinkCount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126</w:t>
      </w:r>
    </w:p>
    <w:p w14:paraId="5A6DD54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id-CSG-Id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127</w:t>
      </w:r>
    </w:p>
    <w:p w14:paraId="429C6BF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id-CSG-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IdList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128</w:t>
      </w:r>
    </w:p>
    <w:p w14:paraId="05E60A9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SONConfigurationTransferECT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129</w:t>
      </w:r>
    </w:p>
    <w:p w14:paraId="653211D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SONConfigurationTransferMCT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130</w:t>
      </w:r>
    </w:p>
    <w:p w14:paraId="4CE4032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TraceCollectionEntityIPAddress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-ID ::= 131</w:t>
      </w:r>
    </w:p>
    <w:p w14:paraId="625AE8E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>id-MSClassmark2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-ID ::= 132</w:t>
      </w:r>
    </w:p>
    <w:p w14:paraId="54A4F28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>id-MSClassmark3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-ID ::= 133</w:t>
      </w:r>
    </w:p>
    <w:p w14:paraId="56F9095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id-RRC-Establishment-Cause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134</w:t>
      </w:r>
    </w:p>
    <w:p w14:paraId="2AE963A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NASSecurityParametersfromE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-UTRAN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135</w:t>
      </w:r>
    </w:p>
    <w:p w14:paraId="56A16F0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NASSecurityParameterstoE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-UTRAN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136</w:t>
      </w:r>
    </w:p>
    <w:p w14:paraId="0A2CA26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Batang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Batang" w:hAnsi="Courier New"/>
          <w:snapToGrid w:val="0"/>
          <w:sz w:val="16"/>
          <w:lang w:eastAsia="ko-KR"/>
        </w:rPr>
        <w:t>DefaultPagingDRX</w:t>
      </w:r>
      <w:proofErr w:type="spellEnd"/>
      <w:r w:rsidRPr="004E4FD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Batang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Batang" w:hAnsi="Courier New"/>
          <w:snapToGrid w:val="0"/>
          <w:sz w:val="16"/>
          <w:lang w:eastAsia="zh-CN"/>
        </w:rPr>
        <w:t>ProtocolIE</w:t>
      </w:r>
      <w:proofErr w:type="spellEnd"/>
      <w:r w:rsidRPr="004E4FD1">
        <w:rPr>
          <w:rFonts w:ascii="Courier New" w:eastAsia="Batang" w:hAnsi="Courier New"/>
          <w:snapToGrid w:val="0"/>
          <w:sz w:val="16"/>
          <w:lang w:eastAsia="zh-CN"/>
        </w:rPr>
        <w:t>-ID ::= 137</w:t>
      </w:r>
    </w:p>
    <w:p w14:paraId="6D5F1AD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id-Source-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ToTarget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-Secondary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138</w:t>
      </w:r>
    </w:p>
    <w:p w14:paraId="74967B2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id-Target-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ToSource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TransparentContainer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-Secondary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139</w:t>
      </w:r>
    </w:p>
    <w:p w14:paraId="4BFEA21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Batang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Batang" w:hAnsi="Courier New"/>
          <w:snapToGrid w:val="0"/>
          <w:sz w:val="16"/>
          <w:lang w:eastAsia="ko-KR"/>
        </w:rPr>
        <w:t>EUTRAN</w:t>
      </w:r>
      <w:r w:rsidRPr="004E4FD1">
        <w:rPr>
          <w:rFonts w:ascii="Courier New" w:eastAsia="Malgun Gothic" w:hAnsi="Courier New"/>
          <w:snapToGrid w:val="0"/>
          <w:sz w:val="16"/>
          <w:lang w:eastAsia="ko-KR"/>
        </w:rPr>
        <w:t>RoundTripDelayEstimationInfo</w:t>
      </w:r>
      <w:proofErr w:type="spellEnd"/>
      <w:r w:rsidRPr="004E4FD1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Malgun Gothic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Malgun Gothic" w:hAnsi="Courier New"/>
          <w:snapToGrid w:val="0"/>
          <w:sz w:val="16"/>
          <w:lang w:eastAsia="ko-KR"/>
        </w:rPr>
        <w:t>-ID ::= 140</w:t>
      </w:r>
    </w:p>
    <w:p w14:paraId="029D250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BroadcastCancelledAreaList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141</w:t>
      </w:r>
    </w:p>
    <w:p w14:paraId="61A11FE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ConcurrentWarningMessageIndicator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142</w:t>
      </w:r>
    </w:p>
    <w:p w14:paraId="7D51D5E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id-Data-Forwarding-Not-Possible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 xml:space="preserve"> 143</w:t>
      </w:r>
    </w:p>
    <w:p w14:paraId="47871E5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ExtendedRepetitionPeriod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144</w:t>
      </w:r>
    </w:p>
    <w:p w14:paraId="25A39DF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CellAccessMode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145</w:t>
      </w:r>
    </w:p>
    <w:p w14:paraId="10F0B71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CSGMembershipStatus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146</w:t>
      </w:r>
    </w:p>
    <w:p w14:paraId="7DACF8C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LPPa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147</w:t>
      </w:r>
    </w:p>
    <w:p w14:paraId="6FD1853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>ID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148</w:t>
      </w:r>
    </w:p>
    <w:p w14:paraId="53F0B0C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4E4FD1">
        <w:rPr>
          <w:rFonts w:ascii="Courier New" w:eastAsia="宋体" w:hAnsi="Courier New"/>
          <w:sz w:val="16"/>
          <w:lang w:eastAsia="zh-CN"/>
        </w:rPr>
        <w:t>Time-Synchronisation-Info</w:t>
      </w:r>
      <w:r w:rsidRPr="004E4FD1">
        <w:rPr>
          <w:rFonts w:ascii="Courier New" w:eastAsia="宋体" w:hAnsi="Courier New"/>
          <w:sz w:val="16"/>
          <w:lang w:eastAsia="zh-CN"/>
        </w:rPr>
        <w:tab/>
      </w:r>
      <w:r w:rsidRPr="004E4FD1">
        <w:rPr>
          <w:rFonts w:ascii="Courier New" w:eastAsia="宋体" w:hAnsi="Courier New"/>
          <w:sz w:val="16"/>
          <w:lang w:eastAsia="zh-CN"/>
        </w:rPr>
        <w:tab/>
      </w:r>
      <w:r w:rsidRPr="004E4FD1">
        <w:rPr>
          <w:rFonts w:ascii="Courier New" w:eastAsia="宋体" w:hAnsi="Courier New"/>
          <w:sz w:val="16"/>
          <w:lang w:eastAsia="zh-CN"/>
        </w:rPr>
        <w:tab/>
      </w:r>
      <w:r w:rsidRPr="004E4FD1">
        <w:rPr>
          <w:rFonts w:ascii="Courier New" w:eastAsia="宋体" w:hAnsi="Courier New"/>
          <w:sz w:val="16"/>
          <w:lang w:eastAsia="zh-CN"/>
        </w:rPr>
        <w:tab/>
      </w:r>
      <w:r w:rsidRPr="004E4FD1">
        <w:rPr>
          <w:rFonts w:ascii="Courier New" w:eastAsia="宋体" w:hAnsi="Courier New"/>
          <w:sz w:val="16"/>
          <w:lang w:eastAsia="zh-CN"/>
        </w:rPr>
        <w:tab/>
      </w:r>
      <w:r w:rsidRPr="004E4FD1">
        <w:rPr>
          <w:rFonts w:ascii="Courier New" w:eastAsia="宋体" w:hAnsi="Courier New"/>
          <w:sz w:val="16"/>
          <w:lang w:eastAsia="zh-CN"/>
        </w:rPr>
        <w:tab/>
      </w:r>
      <w:r w:rsidRPr="004E4FD1">
        <w:rPr>
          <w:rFonts w:ascii="Courier New" w:eastAsia="宋体" w:hAnsi="Courier New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-ID ::= 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>149</w:t>
      </w:r>
    </w:p>
    <w:p w14:paraId="53B995E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>id-PS-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ServiceNotAvailable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-ID ::= 150</w:t>
      </w:r>
    </w:p>
    <w:p w14:paraId="11B7DAA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PagingPriority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-ID ::= 151</w:t>
      </w:r>
    </w:p>
    <w:p w14:paraId="554C843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>id-x2TNLConfigurationInfo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-ID ::= 152</w:t>
      </w:r>
    </w:p>
    <w:p w14:paraId="737A529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>id-eNBX2ExtendedTransportLayerAddresses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-ID ::= 153</w:t>
      </w:r>
    </w:p>
    <w:p w14:paraId="36BEF4F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GUMMEIList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-ID ::= 154</w:t>
      </w:r>
    </w:p>
    <w:p w14:paraId="56C8BC0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>id-GW-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TransportLayerAddress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-ID ::= 155</w:t>
      </w:r>
    </w:p>
    <w:p w14:paraId="6DE1AAD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lastRenderedPageBreak/>
        <w:t>id-Correlation-ID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-ID ::= 156</w:t>
      </w:r>
    </w:p>
    <w:p w14:paraId="0563B53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SourceMME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-GUMMEI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-ID ::= 157</w:t>
      </w:r>
    </w:p>
    <w:p w14:paraId="5D2C31A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>id-MME-UE-S1AP-ID-2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-ID ::= 158</w:t>
      </w:r>
    </w:p>
    <w:p w14:paraId="037AE89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RegisteredLAI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-ID ::= 159</w:t>
      </w:r>
    </w:p>
    <w:p w14:paraId="1D39661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RelayNode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-Indicator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160</w:t>
      </w:r>
    </w:p>
    <w:p w14:paraId="3E0E182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TrafficLoadReductionIndication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161</w:t>
      </w:r>
    </w:p>
    <w:p w14:paraId="3DC293C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MDTConfiguration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162</w:t>
      </w:r>
    </w:p>
    <w:p w14:paraId="6CABDE7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MMERelaySupportIndicator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163</w:t>
      </w:r>
    </w:p>
    <w:p w14:paraId="18820BF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GWContextReleaseIndication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164</w:t>
      </w:r>
    </w:p>
    <w:p w14:paraId="5010E38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ManagementBasedMDTAllowed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165</w:t>
      </w:r>
    </w:p>
    <w:p w14:paraId="32F4CC9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PrivacyIndicator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166</w:t>
      </w:r>
    </w:p>
    <w:p w14:paraId="745998F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id-Time-UE-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StayedInCell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EnhancedGranularity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167</w:t>
      </w:r>
    </w:p>
    <w:p w14:paraId="2C4D387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id-HO-Cause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168</w:t>
      </w:r>
    </w:p>
    <w:p w14:paraId="297BB15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VoiceSupportMatchIndicator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169</w:t>
      </w:r>
    </w:p>
    <w:p w14:paraId="094FA32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GUMMEIType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170</w:t>
      </w:r>
    </w:p>
    <w:p w14:paraId="4F33311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id-M3Configuration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171</w:t>
      </w:r>
    </w:p>
    <w:p w14:paraId="79EF06F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id-M4Configuration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172</w:t>
      </w:r>
    </w:p>
    <w:p w14:paraId="61EBE44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id-M5Configuration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173</w:t>
      </w:r>
    </w:p>
    <w:p w14:paraId="31A0BBC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id-MDT-Location-Info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174</w:t>
      </w:r>
    </w:p>
    <w:p w14:paraId="7E50882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MobilityInformation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175</w:t>
      </w:r>
    </w:p>
    <w:p w14:paraId="7284F9B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id-Tunnel-Information-for-BBF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176</w:t>
      </w:r>
    </w:p>
    <w:p w14:paraId="726DCE4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ManagementBasedMDTPLMNList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177</w:t>
      </w:r>
    </w:p>
    <w:p w14:paraId="79906FE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SignallingBasedMDTPLMNList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178</w:t>
      </w:r>
    </w:p>
    <w:p w14:paraId="352214F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ULCOUNTValueExtended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179</w:t>
      </w:r>
    </w:p>
    <w:p w14:paraId="778A063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DLCOUNTValueExtended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180</w:t>
      </w:r>
    </w:p>
    <w:p w14:paraId="051C58D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ReceiveStatusOfULPDCPSDUsExtended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181</w:t>
      </w:r>
    </w:p>
    <w:p w14:paraId="2B88540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ECGIListForRestart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182</w:t>
      </w:r>
    </w:p>
    <w:p w14:paraId="280C149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id-SIPTO-Correlation-ID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183</w:t>
      </w:r>
    </w:p>
    <w:p w14:paraId="727EB75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id-SIPTO-L-GW-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TransportLayerAddress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184</w:t>
      </w:r>
    </w:p>
    <w:p w14:paraId="024CD10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TransportInformation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185</w:t>
      </w:r>
    </w:p>
    <w:p w14:paraId="57FB275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id-LHN-ID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186</w:t>
      </w:r>
    </w:p>
    <w:p w14:paraId="5921513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Additional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CSFallbackIndicator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-ID ::= 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>187</w:t>
      </w:r>
    </w:p>
    <w:p w14:paraId="6E3540D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TAIListForRestart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188</w:t>
      </w:r>
    </w:p>
    <w:p w14:paraId="0C06134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UserLocationInformation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189</w:t>
      </w:r>
    </w:p>
    <w:p w14:paraId="601DB50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EmergencyAreaIDListForRestart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190</w:t>
      </w:r>
    </w:p>
    <w:p w14:paraId="6EB59BA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KillAllWarningMessages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191</w:t>
      </w:r>
    </w:p>
    <w:p w14:paraId="48219A5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>id-Masked-IMEISV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-ID ::= 192</w:t>
      </w:r>
    </w:p>
    <w:p w14:paraId="4C2B678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>id-eNBIndirectX2TransportLayerAddresses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193</w:t>
      </w:r>
    </w:p>
    <w:p w14:paraId="38308BE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HistoryInformationFromTheUE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194</w:t>
      </w:r>
    </w:p>
    <w:p w14:paraId="3973E42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ProSeAuthorized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195</w:t>
      </w:r>
    </w:p>
    <w:p w14:paraId="2E05623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ExpectedUEBehaviour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196</w:t>
      </w:r>
    </w:p>
    <w:p w14:paraId="1F95F05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LoggedMBSFNMDT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197</w:t>
      </w:r>
    </w:p>
    <w:p w14:paraId="5630EB1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UERadioCapabilityForPaging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198</w:t>
      </w:r>
    </w:p>
    <w:p w14:paraId="2DB82D9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RABToBeModifiedListBearerModInd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199</w:t>
      </w:r>
    </w:p>
    <w:p w14:paraId="0DB90DD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RABToBeModifiedItemBearerModInd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200</w:t>
      </w:r>
    </w:p>
    <w:p w14:paraId="0F539AE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RABNotToBeModifiedListBearerModInd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201</w:t>
      </w:r>
    </w:p>
    <w:p w14:paraId="1569C46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RABNotToBeModifiedItemBearerModInd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202</w:t>
      </w:r>
    </w:p>
    <w:p w14:paraId="15A0069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RABModifyListBearerModConf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203</w:t>
      </w:r>
    </w:p>
    <w:p w14:paraId="3728EB8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RABModifyItemBearerModConf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204</w:t>
      </w:r>
    </w:p>
    <w:p w14:paraId="37DF6CE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RABFailedToModifyListBearerModConf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205</w:t>
      </w:r>
    </w:p>
    <w:p w14:paraId="1160FCB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id-SON-Information-Report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206</w:t>
      </w:r>
    </w:p>
    <w:p w14:paraId="50CB871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id-Muting-Availability-Indication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207</w:t>
      </w:r>
    </w:p>
    <w:p w14:paraId="2B0A674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id-Muting-Pattern-Information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208</w:t>
      </w:r>
    </w:p>
    <w:p w14:paraId="4929EF0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id-Synchronisation-Information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209</w:t>
      </w:r>
    </w:p>
    <w:p w14:paraId="68C3DB9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RABToBeReleasedListBearerModConf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210</w:t>
      </w:r>
    </w:p>
    <w:p w14:paraId="3CCD5B2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AssistanceDataForPaging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211</w:t>
      </w:r>
    </w:p>
    <w:p w14:paraId="2D2F7CD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CellIdentifierAndCELevelForCECapableUEs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212</w:t>
      </w:r>
    </w:p>
    <w:p w14:paraId="11D5972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InformationOnRecommendedCellsAndENBsForPaging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213</w:t>
      </w:r>
    </w:p>
    <w:p w14:paraId="4A158D5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RecommendedCellItem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214</w:t>
      </w:r>
    </w:p>
    <w:p w14:paraId="37DBFCF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RecommendedENBItem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215</w:t>
      </w:r>
    </w:p>
    <w:p w14:paraId="0D84C96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ProSeUEtoNetworkRelaying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216</w:t>
      </w:r>
    </w:p>
    <w:p w14:paraId="3A2F524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id-ULCOUNTValuePDCP-SNlength18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217</w:t>
      </w:r>
    </w:p>
    <w:p w14:paraId="447544A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id-DLCOUNTValuePDCP-SNlength18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218</w:t>
      </w:r>
    </w:p>
    <w:p w14:paraId="61D80EC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id-ReceiveStatusOfULPDCPSDUsPDCP-SNlength18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219</w:t>
      </w:r>
    </w:p>
    <w:p w14:paraId="38BC3DD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id-M6Configuration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220</w:t>
      </w:r>
    </w:p>
    <w:p w14:paraId="289D2E8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id-M7Configuration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221</w:t>
      </w:r>
    </w:p>
    <w:p w14:paraId="310DFD0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PWSfailedECGIList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222</w:t>
      </w:r>
    </w:p>
    <w:p w14:paraId="00B1D50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id-MME-Group-ID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223</w:t>
      </w:r>
    </w:p>
    <w:p w14:paraId="414670A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id-Additional-GUTI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224</w:t>
      </w:r>
    </w:p>
    <w:p w14:paraId="465D250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id-S1-Message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225</w:t>
      </w:r>
    </w:p>
    <w:p w14:paraId="7E61E80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CSGMembershipInfo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226</w:t>
      </w:r>
    </w:p>
    <w:p w14:paraId="0D0F9C7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id-Paging-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eDRXInformation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227</w:t>
      </w:r>
    </w:p>
    <w:p w14:paraId="2AF1D94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id-UE-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RetentionInformation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228</w:t>
      </w:r>
    </w:p>
    <w:p w14:paraId="1B29F33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id-UE-Usage-Type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230</w:t>
      </w:r>
    </w:p>
    <w:p w14:paraId="3363ED6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id-extended-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UEIdentityIndexValue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231</w:t>
      </w:r>
    </w:p>
    <w:p w14:paraId="1B9673C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id-RAT-Type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232</w:t>
      </w:r>
    </w:p>
    <w:p w14:paraId="75E3CB4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BearerType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233</w:t>
      </w:r>
    </w:p>
    <w:p w14:paraId="3EFAD2B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id-NB-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DefaultPagingDRX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234</w:t>
      </w:r>
    </w:p>
    <w:p w14:paraId="377281A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lastRenderedPageBreak/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RABFailedToResumeListResumeReq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235</w:t>
      </w:r>
    </w:p>
    <w:p w14:paraId="3EE404C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RABFailedToResumeItemResumeReq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236</w:t>
      </w:r>
    </w:p>
    <w:p w14:paraId="4C9954B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RABFailedToResumeListResumeRes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237</w:t>
      </w:r>
    </w:p>
    <w:p w14:paraId="3152B57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RABFailedToResumeItemResumeRes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238</w:t>
      </w:r>
    </w:p>
    <w:p w14:paraId="4D083B52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id-NB-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-Paging-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eDRXInformation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239</w:t>
      </w:r>
    </w:p>
    <w:p w14:paraId="4FD88F4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id-V2XServicesAuthorized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240</w:t>
      </w:r>
    </w:p>
    <w:p w14:paraId="41FCA1F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UEUserPlaneCIoTSupportIndicator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241</w:t>
      </w:r>
    </w:p>
    <w:p w14:paraId="13DEED3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id-CE-mode-B-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SupportIndicator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242</w:t>
      </w:r>
    </w:p>
    <w:p w14:paraId="6A3EC79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SRVCCOperationNotPossible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243</w:t>
      </w:r>
    </w:p>
    <w:p w14:paraId="057CEF8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id-NB-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UEIdentityIndexValue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244</w:t>
      </w:r>
    </w:p>
    <w:p w14:paraId="24FE2D4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id-RRC-Resume-Cause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245</w:t>
      </w:r>
    </w:p>
    <w:p w14:paraId="461B6305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id-DCN-ID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246</w:t>
      </w:r>
    </w:p>
    <w:p w14:paraId="23B27E1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ServedDCNs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  <w:t xml:space="preserve"> 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247</w:t>
      </w:r>
    </w:p>
    <w:p w14:paraId="119B6EC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zh-CN"/>
        </w:rPr>
        <w:t>id-UESidelinkAggregate</w:t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MaximumBitrate </w:t>
      </w:r>
      <w:r w:rsidRPr="004E4F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</w:t>
      </w:r>
      <w:r w:rsidRPr="004E4FD1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248</w:t>
      </w:r>
    </w:p>
    <w:p w14:paraId="12F593E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DLNASPDUDeliveryAckRequest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-ID ::= 249</w:t>
      </w:r>
    </w:p>
    <w:p w14:paraId="72379C9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>Coverage-Level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250</w:t>
      </w:r>
    </w:p>
    <w:p w14:paraId="5A7F5C5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EnhancedCoverageRestricted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251</w:t>
      </w:r>
    </w:p>
    <w:p w14:paraId="63066FD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>id-UE</w:t>
      </w:r>
      <w:r w:rsidRPr="004E4FD1">
        <w:rPr>
          <w:rFonts w:ascii="Arial" w:eastAsia="宋体" w:hAnsi="Arial" w:cs="Arial"/>
          <w:iCs/>
          <w:sz w:val="18"/>
          <w:lang w:eastAsia="zh-CN"/>
        </w:rPr>
        <w:t>-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>Level-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QoS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-Parameters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-ID ::= 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>252</w:t>
      </w:r>
    </w:p>
    <w:p w14:paraId="08FC623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id-DL-CP-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SecurityInformation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253</w:t>
      </w:r>
    </w:p>
    <w:p w14:paraId="5550C82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id-UL-CP-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SecurityInformation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 xml:space="preserve">-ID ::= </w:t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>254</w:t>
      </w:r>
    </w:p>
    <w:p w14:paraId="171B306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id-extended-e-RAB-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MaximumBitrateDL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255</w:t>
      </w:r>
    </w:p>
    <w:p w14:paraId="091D782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id-extended-e-RAB-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MaximumBitrateUL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256</w:t>
      </w:r>
    </w:p>
    <w:p w14:paraId="4A98212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id-extended-e-RAB-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GuaranteedBitrateDL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257</w:t>
      </w:r>
    </w:p>
    <w:p w14:paraId="493BAD1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id-extended-e-RAB-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GuaranteedBitrateUL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258</w:t>
      </w:r>
    </w:p>
    <w:p w14:paraId="116CAE8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id-extended-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uEaggregateMaximumBitRateDL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259</w:t>
      </w:r>
    </w:p>
    <w:p w14:paraId="1170B3C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id-extended-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uEaggregateMaximumBitRateUL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260</w:t>
      </w:r>
    </w:p>
    <w:p w14:paraId="2BADDCB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NRrestrictioninEPSasSecondaryRAT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261</w:t>
      </w:r>
    </w:p>
    <w:p w14:paraId="47F9493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UEAppLayerMeasConfig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-ID ::= 262</w:t>
      </w:r>
    </w:p>
    <w:p w14:paraId="417BDDE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id-UE-Application-Layer-Measurement-Capability</w:t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</w:t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::= 263</w:t>
      </w:r>
    </w:p>
    <w:p w14:paraId="47FC2BC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SecondaryRATDataUsageReportList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264</w:t>
      </w:r>
    </w:p>
    <w:p w14:paraId="3029254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SecondaryRATDataUsageReport</w:t>
      </w:r>
      <w:r w:rsidRPr="004E4FD1">
        <w:rPr>
          <w:rFonts w:ascii="Courier New" w:eastAsia="宋体" w:hAnsi="Courier New"/>
          <w:sz w:val="16"/>
          <w:lang w:eastAsia="ko-KR"/>
        </w:rPr>
        <w:t>Item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265</w:t>
      </w:r>
    </w:p>
    <w:p w14:paraId="3586D08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z w:val="16"/>
          <w:lang w:eastAsia="ko-KR"/>
        </w:rPr>
        <w:t>HandoverFlag</w:t>
      </w:r>
      <w:proofErr w:type="spellEnd"/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z w:val="16"/>
          <w:lang w:eastAsia="ko-KR"/>
        </w:rPr>
        <w:tab/>
      </w:r>
      <w:r w:rsidRPr="004E4FD1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266</w:t>
      </w:r>
    </w:p>
    <w:p w14:paraId="0FFBBC4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4E4FD1">
        <w:rPr>
          <w:rFonts w:ascii="Courier New" w:eastAsia="宋体" w:hAnsi="Courier New" w:cs="Arial"/>
          <w:noProof/>
          <w:sz w:val="16"/>
          <w:lang w:eastAsia="ja-JP"/>
        </w:rPr>
        <w:t>E-</w:t>
      </w:r>
      <w:proofErr w:type="spellStart"/>
      <w:r w:rsidRPr="004E4FD1">
        <w:rPr>
          <w:rFonts w:ascii="Courier New" w:eastAsia="宋体" w:hAnsi="Courier New" w:cs="Arial"/>
          <w:noProof/>
          <w:sz w:val="16"/>
          <w:lang w:eastAsia="ja-JP"/>
        </w:rPr>
        <w:t>RABUsageReport</w:t>
      </w:r>
      <w:r w:rsidRPr="004E4FD1">
        <w:rPr>
          <w:rFonts w:ascii="Courier New" w:eastAsia="宋体" w:hAnsi="Courier New"/>
          <w:sz w:val="16"/>
          <w:lang w:eastAsia="ko-KR"/>
        </w:rPr>
        <w:t>Item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267</w:t>
      </w:r>
    </w:p>
    <w:p w14:paraId="4773418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SecondaryRAT</w:t>
      </w:r>
      <w:r w:rsidRPr="004E4FD1">
        <w:rPr>
          <w:rFonts w:ascii="Courier New" w:eastAsia="MS Mincho" w:hAnsi="Courier New" w:hint="eastAsia"/>
          <w:snapToGrid w:val="0"/>
          <w:sz w:val="16"/>
          <w:lang w:eastAsia="ja-JP"/>
        </w:rPr>
        <w:t>DataU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>sageRequest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268</w:t>
      </w:r>
    </w:p>
    <w:p w14:paraId="2BA54E9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109" w:name="_Hlk499773755"/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NRUESecurityCapabilities</w:t>
      </w:r>
      <w:bookmarkEnd w:id="109"/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269</w:t>
      </w:r>
    </w:p>
    <w:p w14:paraId="7FC5482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UnlicensedSpectrumRestriction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270</w:t>
      </w:r>
    </w:p>
    <w:p w14:paraId="4E6D003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id-CE-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ModeBRestricted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271</w:t>
      </w:r>
    </w:p>
    <w:p w14:paraId="46AD285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val="fr-FR" w:eastAsia="ko-KR"/>
        </w:rPr>
        <w:t>id-LTE-M-Indication</w:t>
      </w:r>
      <w:r w:rsidRPr="004E4F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 xml:space="preserve">ProtocolIE-ID ::= </w:t>
      </w:r>
      <w:r w:rsidRPr="004E4FD1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272</w:t>
      </w:r>
    </w:p>
    <w:p w14:paraId="7BF1C248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DownlinkPacketLossRate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273</w:t>
      </w:r>
    </w:p>
    <w:p w14:paraId="04B7503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UplinkPacketLossRate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274</w:t>
      </w:r>
    </w:p>
    <w:p w14:paraId="078C7AB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UECapabilityInfoRequest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zh-CN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zh-CN"/>
        </w:rPr>
        <w:t>-ID ::= 275</w:t>
      </w:r>
    </w:p>
    <w:p w14:paraId="334D5FB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serviceType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276</w:t>
      </w:r>
    </w:p>
    <w:p w14:paraId="3A5D5B5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AerialUEsubscriptionInformation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277</w:t>
      </w:r>
    </w:p>
    <w:p w14:paraId="2A855E50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id-Subscription-Based-UE-DifferentiationInfo</w:t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278</w:t>
      </w:r>
    </w:p>
    <w:p w14:paraId="597FF0C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id-EndIndication</w:t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280</w:t>
      </w:r>
    </w:p>
    <w:p w14:paraId="1C44508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id-EDT-Session</w:t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281</w:t>
      </w:r>
    </w:p>
    <w:p w14:paraId="03D2A6F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id-CNTypeRestrictions</w:t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282</w:t>
      </w:r>
    </w:p>
    <w:p w14:paraId="435BE34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PendingDataIndication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283</w:t>
      </w:r>
    </w:p>
    <w:p w14:paraId="372A6E8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BluetoothMeasurementConfiguration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284</w:t>
      </w:r>
    </w:p>
    <w:p w14:paraId="71DE640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WLANMeasurementConfiguration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285</w:t>
      </w:r>
    </w:p>
    <w:p w14:paraId="7BAFD1C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WarningAreaCoordinates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286</w:t>
      </w:r>
    </w:p>
    <w:p w14:paraId="230FC7E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id-NRrestrictionin5GS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287</w:t>
      </w:r>
    </w:p>
    <w:p w14:paraId="2F742E6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PSCellInformation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288</w:t>
      </w:r>
    </w:p>
    <w:p w14:paraId="1724DE3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LastNG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RANPLMNIdentity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290</w:t>
      </w:r>
    </w:p>
    <w:p w14:paraId="7C6DB1A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ConnectedengNBList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291</w:t>
      </w:r>
    </w:p>
    <w:p w14:paraId="174647E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ConnectedengNBToAddList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292</w:t>
      </w:r>
    </w:p>
    <w:p w14:paraId="7E419E7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ConnectedengNBToRemoveList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293</w:t>
      </w:r>
    </w:p>
    <w:p w14:paraId="36693FD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id-EN-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DCSONConfigurationTransfer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-ECT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294</w:t>
      </w:r>
    </w:p>
    <w:p w14:paraId="7EC37B8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id-EN-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DCSONConfigurationTransfer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-MCT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295</w:t>
      </w:r>
    </w:p>
    <w:p w14:paraId="2C66515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id-IMSvoiceEPSfallbackfrom5G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296</w:t>
      </w:r>
    </w:p>
    <w:p w14:paraId="6C4A6CA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TimeSinceSecondaryNodeRelease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297</w:t>
      </w:r>
    </w:p>
    <w:p w14:paraId="7E37803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RequestTypeAdditionalInfo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298</w:t>
      </w:r>
    </w:p>
    <w:p w14:paraId="323F6CE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AdditionalRRMPriorityIndex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299</w:t>
      </w:r>
    </w:p>
    <w:p w14:paraId="4642353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ContextatSource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300</w:t>
      </w:r>
    </w:p>
    <w:p w14:paraId="75010BA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id-IAB-Authorized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301</w:t>
      </w:r>
    </w:p>
    <w:p w14:paraId="4429AD4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id-IAB-Node-Indication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302</w:t>
      </w:r>
    </w:p>
    <w:p w14:paraId="0DE8ACD9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id-IAB-Supported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303</w:t>
      </w:r>
    </w:p>
    <w:p w14:paraId="323BBB9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DataSize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304</w:t>
      </w:r>
    </w:p>
    <w:p w14:paraId="3897DFD4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id-Ethernet-Type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305</w:t>
      </w:r>
    </w:p>
    <w:p w14:paraId="3572914C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id-NRV2XServicesAuthorized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306</w:t>
      </w:r>
    </w:p>
    <w:p w14:paraId="073CDCD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NRUESidelinkAggregateMaximumBitrate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307</w:t>
      </w:r>
    </w:p>
    <w:p w14:paraId="44EFE6F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id-PC5QoSParameters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308</w:t>
      </w:r>
    </w:p>
    <w:p w14:paraId="427D401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IntersystemSONConfigurationTransferMCT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309</w:t>
      </w:r>
    </w:p>
    <w:p w14:paraId="5A0FA2F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IntersystemSONConfigurationTransferECT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310</w:t>
      </w:r>
    </w:p>
    <w:p w14:paraId="24EADE6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IntersystemMeasurementConfiguration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311</w:t>
      </w:r>
    </w:p>
    <w:p w14:paraId="6163E47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SourceNodeID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312</w:t>
      </w:r>
    </w:p>
    <w:p w14:paraId="5041C15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id-NB-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-RLF-Report-Container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313</w:t>
      </w:r>
    </w:p>
    <w:p w14:paraId="05A3F5D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UERadioCapabilityID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314</w:t>
      </w:r>
    </w:p>
    <w:p w14:paraId="7E1ADF8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UERadioCapability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-NR-Format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315</w:t>
      </w:r>
    </w:p>
    <w:p w14:paraId="67FEB84D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MDTConfigurationNR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316</w:t>
      </w:r>
    </w:p>
    <w:p w14:paraId="31F155E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DAPSRequestInfo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317</w:t>
      </w:r>
    </w:p>
    <w:p w14:paraId="1278BF3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DAPSResponseInfoList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318</w:t>
      </w:r>
    </w:p>
    <w:p w14:paraId="3D4D052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DAPSResponseInfoItem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319</w:t>
      </w:r>
    </w:p>
    <w:p w14:paraId="4ECAED3A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NotifySourceeNB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320</w:t>
      </w:r>
    </w:p>
    <w:p w14:paraId="59FB97EB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eNB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EarlyStatusTransfer-TransparentContainer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321</w:t>
      </w:r>
    </w:p>
    <w:p w14:paraId="24000803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id-Bearers-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SubjectToEarlyStatusTransfer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-Item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322</w:t>
      </w:r>
    </w:p>
    <w:p w14:paraId="3040154F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id-WUS-Assistance-Information</w:t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323</w:t>
      </w:r>
    </w:p>
    <w:p w14:paraId="257E56B6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id-NB-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IoT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PagingDRX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-ID ::= 324</w:t>
      </w:r>
    </w:p>
    <w:p w14:paraId="7AD143E1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>id-TraceCollectionEntityURI</w:t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325</w:t>
      </w:r>
    </w:p>
    <w:p w14:paraId="4925FEAE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zh-CN"/>
        </w:rPr>
      </w:pPr>
      <w:r w:rsidRPr="004E4FD1">
        <w:rPr>
          <w:rFonts w:ascii="Courier New" w:eastAsia="宋体" w:hAnsi="Courier New"/>
          <w:noProof/>
          <w:snapToGrid w:val="0"/>
          <w:sz w:val="16"/>
          <w:lang w:val="fr-FR" w:eastAsia="ko-KR"/>
        </w:rPr>
        <w:t>id-</w:t>
      </w:r>
      <w:r w:rsidRPr="004E4FD1">
        <w:rPr>
          <w:rFonts w:ascii="Courier New" w:eastAsia="宋体" w:hAnsi="Courier New"/>
          <w:noProof/>
          <w:sz w:val="16"/>
          <w:lang w:val="fr-FR" w:eastAsia="zh-CN"/>
        </w:rPr>
        <w:t>EmergencyIndicator</w:t>
      </w:r>
      <w:r w:rsidRPr="004E4FD1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4E4FD1">
        <w:rPr>
          <w:rFonts w:ascii="Courier New" w:eastAsia="宋体" w:hAnsi="Courier New"/>
          <w:noProof/>
          <w:sz w:val="16"/>
          <w:lang w:val="fr-FR" w:eastAsia="zh-CN"/>
        </w:rPr>
        <w:tab/>
      </w:r>
      <w:r w:rsidRPr="004E4FD1">
        <w:rPr>
          <w:rFonts w:ascii="Courier New" w:eastAsia="宋体" w:hAnsi="Courier New" w:hint="eastAsia"/>
          <w:noProof/>
          <w:sz w:val="16"/>
          <w:lang w:val="fr-FR" w:eastAsia="zh-CN"/>
        </w:rPr>
        <w:tab/>
      </w:r>
      <w:r w:rsidRPr="004E4FD1">
        <w:rPr>
          <w:rFonts w:ascii="Courier New" w:eastAsia="宋体" w:hAnsi="Courier New" w:hint="eastAsia"/>
          <w:noProof/>
          <w:sz w:val="16"/>
          <w:lang w:val="fr-FR" w:eastAsia="zh-CN"/>
        </w:rPr>
        <w:tab/>
      </w:r>
      <w:r w:rsidRPr="004E4FD1">
        <w:rPr>
          <w:rFonts w:ascii="Courier New" w:eastAsia="宋体" w:hAnsi="Courier New" w:hint="eastAsia"/>
          <w:noProof/>
          <w:sz w:val="16"/>
          <w:lang w:val="fr-FR" w:eastAsia="zh-CN"/>
        </w:rPr>
        <w:tab/>
      </w:r>
      <w:r w:rsidRPr="004E4FD1">
        <w:rPr>
          <w:rFonts w:ascii="Courier New" w:eastAsia="宋体" w:hAnsi="Courier New" w:hint="eastAsia"/>
          <w:noProof/>
          <w:sz w:val="16"/>
          <w:lang w:val="fr-FR" w:eastAsia="zh-CN"/>
        </w:rPr>
        <w:tab/>
      </w:r>
      <w:r w:rsidRPr="004E4FD1">
        <w:rPr>
          <w:rFonts w:ascii="Courier New" w:eastAsia="宋体" w:hAnsi="Courier New" w:hint="eastAsia"/>
          <w:noProof/>
          <w:sz w:val="16"/>
          <w:lang w:val="fr-FR" w:eastAsia="zh-CN"/>
        </w:rPr>
        <w:tab/>
      </w:r>
      <w:r w:rsidRPr="004E4FD1">
        <w:rPr>
          <w:rFonts w:ascii="Courier New" w:eastAsia="宋体" w:hAnsi="Courier New" w:hint="eastAsia"/>
          <w:noProof/>
          <w:sz w:val="16"/>
          <w:lang w:val="fr-FR" w:eastAsia="zh-CN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val="fr-FR" w:eastAsia="ko-KR"/>
        </w:rPr>
        <w:t xml:space="preserve">ProtocolIE-ID ::= </w:t>
      </w:r>
      <w:r w:rsidRPr="004E4FD1">
        <w:rPr>
          <w:rFonts w:ascii="Courier New" w:eastAsia="宋体" w:hAnsi="Courier New"/>
          <w:noProof/>
          <w:snapToGrid w:val="0"/>
          <w:sz w:val="16"/>
          <w:lang w:val="fr-FR" w:eastAsia="zh-CN"/>
        </w:rPr>
        <w:t>326</w:t>
      </w:r>
    </w:p>
    <w:p w14:paraId="51A8416F" w14:textId="77777777" w:rsid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4E4FD1">
        <w:rPr>
          <w:rFonts w:ascii="Courier New" w:eastAsia="宋体" w:hAnsi="Courier New"/>
          <w:snapToGrid w:val="0"/>
          <w:sz w:val="16"/>
          <w:lang w:eastAsia="ko-KR"/>
        </w:rPr>
        <w:t>UERadioCapabilityForPaging</w:t>
      </w:r>
      <w:proofErr w:type="spellEnd"/>
      <w:r w:rsidRPr="004E4FD1">
        <w:rPr>
          <w:rFonts w:ascii="Courier New" w:eastAsia="宋体" w:hAnsi="Courier New"/>
          <w:snapToGrid w:val="0"/>
          <w:sz w:val="16"/>
          <w:lang w:eastAsia="ko-KR"/>
        </w:rPr>
        <w:t>-NR-Format</w:t>
      </w:r>
      <w:r w:rsidRPr="004E4FD1">
        <w:rPr>
          <w:rFonts w:ascii="Courier New" w:eastAsia="宋体" w:hAnsi="Courier New"/>
          <w:noProof/>
          <w:snapToGrid w:val="0"/>
          <w:sz w:val="16"/>
          <w:lang w:val="fr-FR" w:eastAsia="ko-KR"/>
        </w:rPr>
        <w:t xml:space="preserve"> </w:t>
      </w:r>
      <w:r w:rsidRPr="004E4FD1">
        <w:rPr>
          <w:rFonts w:ascii="Courier New" w:eastAsia="宋体" w:hAnsi="Courier New" w:hint="eastAsia"/>
          <w:noProof/>
          <w:sz w:val="16"/>
          <w:lang w:val="fr-FR" w:eastAsia="zh-CN"/>
        </w:rPr>
        <w:tab/>
      </w:r>
      <w:r w:rsidRPr="004E4FD1">
        <w:rPr>
          <w:rFonts w:ascii="Courier New" w:eastAsia="宋体" w:hAnsi="Courier New" w:hint="eastAsia"/>
          <w:noProof/>
          <w:sz w:val="16"/>
          <w:lang w:val="fr-FR" w:eastAsia="zh-CN"/>
        </w:rPr>
        <w:tab/>
      </w:r>
      <w:r w:rsidRPr="004E4FD1">
        <w:rPr>
          <w:rFonts w:ascii="Courier New" w:eastAsia="宋体" w:hAnsi="Courier New" w:hint="eastAsia"/>
          <w:noProof/>
          <w:sz w:val="16"/>
          <w:lang w:val="fr-FR" w:eastAsia="zh-CN"/>
        </w:rPr>
        <w:tab/>
      </w:r>
      <w:r w:rsidRPr="004E4FD1">
        <w:rPr>
          <w:rFonts w:ascii="Courier New" w:eastAsia="宋体" w:hAnsi="Courier New"/>
          <w:noProof/>
          <w:snapToGrid w:val="0"/>
          <w:sz w:val="16"/>
          <w:lang w:val="fr-FR" w:eastAsia="ko-KR"/>
        </w:rPr>
        <w:t>ProtocolIE-ID ::= 327</w:t>
      </w:r>
    </w:p>
    <w:p w14:paraId="169A8FB2" w14:textId="77777777" w:rsidR="0058075B" w:rsidRPr="004E4FD1" w:rsidRDefault="0058075B" w:rsidP="005807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Huawei" w:date="2022-01-06T14:35:00Z"/>
          <w:rFonts w:ascii="Courier New" w:eastAsia="宋体" w:hAnsi="Courier New"/>
          <w:noProof/>
          <w:snapToGrid w:val="0"/>
          <w:sz w:val="16"/>
          <w:lang w:val="fr-FR" w:eastAsia="zh-CN"/>
        </w:rPr>
      </w:pPr>
      <w:ins w:id="111" w:author="Huawei" w:date="2022-01-06T14:35:00Z">
        <w:r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>id-PagingCause</w:t>
        </w:r>
        <w:r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ab/>
        </w:r>
        <w:r w:rsidRPr="004E4FD1"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>xxx</w:t>
        </w:r>
      </w:ins>
    </w:p>
    <w:p w14:paraId="3EE33290" w14:textId="77777777" w:rsidR="004E4FD1" w:rsidRPr="0058075B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  <w:rPrChange w:id="112" w:author="Huawei" w:date="2022-01-06T14:35:00Z">
            <w:rPr>
              <w:rFonts w:ascii="Courier New" w:eastAsia="宋体" w:hAnsi="Courier New"/>
              <w:snapToGrid w:val="0"/>
              <w:sz w:val="16"/>
              <w:lang w:eastAsia="ko-KR"/>
            </w:rPr>
          </w:rPrChange>
        </w:rPr>
      </w:pPr>
    </w:p>
    <w:p w14:paraId="2D17A617" w14:textId="77777777" w:rsidR="004E4FD1" w:rsidRPr="004E4FD1" w:rsidRDefault="004E4FD1" w:rsidP="004E4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E4FD1">
        <w:rPr>
          <w:rFonts w:ascii="Courier New" w:eastAsia="宋体" w:hAnsi="Courier New"/>
          <w:snapToGrid w:val="0"/>
          <w:sz w:val="16"/>
          <w:lang w:eastAsia="ko-KR"/>
        </w:rPr>
        <w:t>END</w:t>
      </w:r>
    </w:p>
    <w:p w14:paraId="6A007661" w14:textId="77777777" w:rsidR="00070D1A" w:rsidRPr="00D629EF" w:rsidRDefault="00070D1A" w:rsidP="00070D1A">
      <w:pPr>
        <w:pStyle w:val="PL"/>
        <w:spacing w:line="0" w:lineRule="atLeast"/>
        <w:rPr>
          <w:noProof w:val="0"/>
          <w:snapToGrid w:val="0"/>
        </w:rPr>
      </w:pPr>
    </w:p>
    <w:p w14:paraId="2ECA5B87" w14:textId="77777777" w:rsidR="00070D1A" w:rsidRPr="0003068B" w:rsidRDefault="00070D1A" w:rsidP="00070D1A">
      <w:pPr>
        <w:rPr>
          <w:b/>
          <w:noProof/>
          <w:sz w:val="18"/>
          <w:highlight w:val="yellow"/>
          <w:lang w:eastAsia="zh-CN"/>
        </w:rPr>
      </w:pPr>
    </w:p>
    <w:p w14:paraId="2426204A" w14:textId="77777777" w:rsidR="00070D1A" w:rsidRPr="00674AD1" w:rsidRDefault="00070D1A" w:rsidP="00070D1A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End</w:t>
      </w:r>
      <w:r w:rsidRPr="00674AD1">
        <w:rPr>
          <w:b/>
          <w:noProof/>
          <w:sz w:val="18"/>
          <w:highlight w:val="yellow"/>
        </w:rPr>
        <w:t xml:space="preserve"> of Changes&gt;&gt;&gt;&gt;&gt;&gt;&gt;&gt;&gt;&gt;&gt;&gt;&gt;&gt;&gt;&gt;&gt;&gt;&gt;&gt;&gt;&gt;&gt;&gt;&gt;&gt;</w:t>
      </w:r>
    </w:p>
    <w:p w14:paraId="65B16CFB" w14:textId="77777777" w:rsidR="00070D1A" w:rsidRDefault="00070D1A" w:rsidP="00070D1A"/>
    <w:p w14:paraId="460FCC37" w14:textId="77777777" w:rsidR="00ED6C2A" w:rsidRPr="00E86A46" w:rsidRDefault="00ED6C2A">
      <w:pPr>
        <w:rPr>
          <w:noProof/>
        </w:rPr>
      </w:pPr>
    </w:p>
    <w:sectPr w:rsidR="00ED6C2A" w:rsidRPr="00E86A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61DDEB" w16cex:dateUtc="2021-06-02T08:37:00Z"/>
  <w16cex:commentExtensible w16cex:durableId="2461DF26" w16cex:dateUtc="2021-06-02T08:42:00Z"/>
  <w16cex:commentExtensible w16cex:durableId="2461DF42" w16cex:dateUtc="2021-06-02T08:43:00Z"/>
  <w16cex:commentExtensible w16cex:durableId="2461E15D" w16cex:dateUtc="2021-06-02T08:52:00Z"/>
  <w16cex:commentExtensible w16cex:durableId="2461DF59" w16cex:dateUtc="2021-06-02T08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12EA828" w16cid:durableId="2461DDEB"/>
  <w16cid:commentId w16cid:paraId="4F878BB1" w16cid:durableId="2461DF26"/>
  <w16cid:commentId w16cid:paraId="6874F4E8" w16cid:durableId="2461DF42"/>
  <w16cid:commentId w16cid:paraId="1332CFAB" w16cid:durableId="2461E15D"/>
  <w16cid:commentId w16cid:paraId="21595A9D" w16cid:durableId="2461DF5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A35CDF" w14:textId="77777777" w:rsidR="002E098A" w:rsidRDefault="002E098A">
      <w:r>
        <w:separator/>
      </w:r>
    </w:p>
  </w:endnote>
  <w:endnote w:type="continuationSeparator" w:id="0">
    <w:p w14:paraId="42E49123" w14:textId="77777777" w:rsidR="002E098A" w:rsidRDefault="002E0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07DA5" w14:textId="77777777" w:rsidR="002E098A" w:rsidRDefault="002E098A">
      <w:r>
        <w:separator/>
      </w:r>
    </w:p>
  </w:footnote>
  <w:footnote w:type="continuationSeparator" w:id="0">
    <w:p w14:paraId="73ACDCF0" w14:textId="77777777" w:rsidR="002E098A" w:rsidRDefault="002E0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7EE5" w:rsidRDefault="006D7E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D7EE5" w:rsidRDefault="006D7EE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D7EE5" w:rsidRDefault="006D7EE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D7EE5" w:rsidRDefault="006D7E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57F64BE"/>
    <w:multiLevelType w:val="hybridMultilevel"/>
    <w:tmpl w:val="7968E684"/>
    <w:lvl w:ilvl="0" w:tplc="0B30A29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5196B40"/>
    <w:multiLevelType w:val="hybridMultilevel"/>
    <w:tmpl w:val="DD4C2810"/>
    <w:lvl w:ilvl="0" w:tplc="29EA4A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80031E6"/>
    <w:multiLevelType w:val="hybridMultilevel"/>
    <w:tmpl w:val="51E64DA2"/>
    <w:lvl w:ilvl="0" w:tplc="D92E412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141709"/>
    <w:multiLevelType w:val="hybridMultilevel"/>
    <w:tmpl w:val="853CB846"/>
    <w:lvl w:ilvl="0" w:tplc="5CD034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07B05"/>
    <w:multiLevelType w:val="hybridMultilevel"/>
    <w:tmpl w:val="B42C9A50"/>
    <w:lvl w:ilvl="0" w:tplc="1A7C7700"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26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D79454B"/>
    <w:multiLevelType w:val="hybridMultilevel"/>
    <w:tmpl w:val="8228B548"/>
    <w:lvl w:ilvl="0" w:tplc="1C707FC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F586ECB"/>
    <w:multiLevelType w:val="hybridMultilevel"/>
    <w:tmpl w:val="F4981F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8ED0C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5"/>
  </w:num>
  <w:num w:numId="3">
    <w:abstractNumId w:val="18"/>
  </w:num>
  <w:num w:numId="4">
    <w:abstractNumId w:val="19"/>
  </w:num>
  <w:num w:numId="5">
    <w:abstractNumId w:val="28"/>
  </w:num>
  <w:num w:numId="6">
    <w:abstractNumId w:val="14"/>
  </w:num>
  <w:num w:numId="7">
    <w:abstractNumId w:val="20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2"/>
  </w:num>
  <w:num w:numId="19">
    <w:abstractNumId w:val="23"/>
  </w:num>
  <w:num w:numId="20">
    <w:abstractNumId w:val="22"/>
  </w:num>
  <w:num w:numId="21">
    <w:abstractNumId w:val="30"/>
  </w:num>
  <w:num w:numId="22">
    <w:abstractNumId w:val="26"/>
  </w:num>
  <w:num w:numId="23">
    <w:abstractNumId w:val="31"/>
  </w:num>
  <w:num w:numId="24">
    <w:abstractNumId w:val="21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33"/>
  </w:num>
  <w:num w:numId="30">
    <w:abstractNumId w:val="15"/>
  </w:num>
  <w:num w:numId="31">
    <w:abstractNumId w:val="24"/>
  </w:num>
  <w:num w:numId="3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17"/>
  </w:num>
  <w:num w:numId="35">
    <w:abstractNumId w:val="13"/>
  </w:num>
  <w:num w:numId="36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E66"/>
    <w:rsid w:val="00014A79"/>
    <w:rsid w:val="00020B4E"/>
    <w:rsid w:val="00022E4A"/>
    <w:rsid w:val="00027013"/>
    <w:rsid w:val="00031AD4"/>
    <w:rsid w:val="00034308"/>
    <w:rsid w:val="000530F0"/>
    <w:rsid w:val="00053D72"/>
    <w:rsid w:val="00070D1A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303C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47A0"/>
    <w:rsid w:val="0017681B"/>
    <w:rsid w:val="00190ADF"/>
    <w:rsid w:val="00192163"/>
    <w:rsid w:val="00192C46"/>
    <w:rsid w:val="00196930"/>
    <w:rsid w:val="001A08B3"/>
    <w:rsid w:val="001A26B6"/>
    <w:rsid w:val="001A6A16"/>
    <w:rsid w:val="001A7B60"/>
    <w:rsid w:val="001B0031"/>
    <w:rsid w:val="001B52F0"/>
    <w:rsid w:val="001B7A65"/>
    <w:rsid w:val="001C5ACA"/>
    <w:rsid w:val="001D16B3"/>
    <w:rsid w:val="001D7636"/>
    <w:rsid w:val="001E02FB"/>
    <w:rsid w:val="001E2272"/>
    <w:rsid w:val="001E41F3"/>
    <w:rsid w:val="001E7351"/>
    <w:rsid w:val="00221930"/>
    <w:rsid w:val="00227DB3"/>
    <w:rsid w:val="002400E4"/>
    <w:rsid w:val="0024069E"/>
    <w:rsid w:val="00254DE0"/>
    <w:rsid w:val="0026004D"/>
    <w:rsid w:val="0026229F"/>
    <w:rsid w:val="002640DD"/>
    <w:rsid w:val="00264F13"/>
    <w:rsid w:val="00265935"/>
    <w:rsid w:val="00266691"/>
    <w:rsid w:val="00266B19"/>
    <w:rsid w:val="002705FE"/>
    <w:rsid w:val="0027498F"/>
    <w:rsid w:val="00275D12"/>
    <w:rsid w:val="00277899"/>
    <w:rsid w:val="0028357E"/>
    <w:rsid w:val="00284C5D"/>
    <w:rsid w:val="00284FEB"/>
    <w:rsid w:val="002860C4"/>
    <w:rsid w:val="002B1CA9"/>
    <w:rsid w:val="002B5741"/>
    <w:rsid w:val="002B5848"/>
    <w:rsid w:val="002B5E8D"/>
    <w:rsid w:val="002C02DA"/>
    <w:rsid w:val="002C4B65"/>
    <w:rsid w:val="002D1A3B"/>
    <w:rsid w:val="002E098A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70EA"/>
    <w:rsid w:val="00320291"/>
    <w:rsid w:val="00321949"/>
    <w:rsid w:val="00332036"/>
    <w:rsid w:val="003341AD"/>
    <w:rsid w:val="00340E83"/>
    <w:rsid w:val="00344198"/>
    <w:rsid w:val="00347A03"/>
    <w:rsid w:val="003527BB"/>
    <w:rsid w:val="003609EF"/>
    <w:rsid w:val="0036231A"/>
    <w:rsid w:val="00364464"/>
    <w:rsid w:val="00371586"/>
    <w:rsid w:val="0037304D"/>
    <w:rsid w:val="00374DD4"/>
    <w:rsid w:val="00377FB3"/>
    <w:rsid w:val="003828ED"/>
    <w:rsid w:val="00390870"/>
    <w:rsid w:val="003A4544"/>
    <w:rsid w:val="003A526F"/>
    <w:rsid w:val="003A5D8E"/>
    <w:rsid w:val="003B02C8"/>
    <w:rsid w:val="003B173C"/>
    <w:rsid w:val="003B680F"/>
    <w:rsid w:val="003C1C6F"/>
    <w:rsid w:val="003C2722"/>
    <w:rsid w:val="003D004B"/>
    <w:rsid w:val="003D2974"/>
    <w:rsid w:val="003D36B7"/>
    <w:rsid w:val="003D55CC"/>
    <w:rsid w:val="003E1A36"/>
    <w:rsid w:val="003E2817"/>
    <w:rsid w:val="003F1C82"/>
    <w:rsid w:val="003F1ECE"/>
    <w:rsid w:val="003F1F3C"/>
    <w:rsid w:val="003F4327"/>
    <w:rsid w:val="00406E2C"/>
    <w:rsid w:val="00410371"/>
    <w:rsid w:val="00421D0A"/>
    <w:rsid w:val="004242F1"/>
    <w:rsid w:val="00425AF4"/>
    <w:rsid w:val="00426317"/>
    <w:rsid w:val="00430344"/>
    <w:rsid w:val="00432A26"/>
    <w:rsid w:val="00433E7A"/>
    <w:rsid w:val="004405CD"/>
    <w:rsid w:val="004429BA"/>
    <w:rsid w:val="004437BD"/>
    <w:rsid w:val="00444923"/>
    <w:rsid w:val="004603FA"/>
    <w:rsid w:val="00462E65"/>
    <w:rsid w:val="004655F9"/>
    <w:rsid w:val="00481A70"/>
    <w:rsid w:val="004A085D"/>
    <w:rsid w:val="004A3EA9"/>
    <w:rsid w:val="004A4928"/>
    <w:rsid w:val="004B0D00"/>
    <w:rsid w:val="004B1446"/>
    <w:rsid w:val="004B2600"/>
    <w:rsid w:val="004B36A7"/>
    <w:rsid w:val="004B4544"/>
    <w:rsid w:val="004B75B7"/>
    <w:rsid w:val="004C1107"/>
    <w:rsid w:val="004C6E63"/>
    <w:rsid w:val="004D4C47"/>
    <w:rsid w:val="004D62FB"/>
    <w:rsid w:val="004D6B3A"/>
    <w:rsid w:val="004E2844"/>
    <w:rsid w:val="004E4FD1"/>
    <w:rsid w:val="004E5D04"/>
    <w:rsid w:val="0051580D"/>
    <w:rsid w:val="00524B78"/>
    <w:rsid w:val="0053491B"/>
    <w:rsid w:val="0054050E"/>
    <w:rsid w:val="00547111"/>
    <w:rsid w:val="00550639"/>
    <w:rsid w:val="00565977"/>
    <w:rsid w:val="005661A0"/>
    <w:rsid w:val="00571E55"/>
    <w:rsid w:val="005724AA"/>
    <w:rsid w:val="0057734E"/>
    <w:rsid w:val="0058033B"/>
    <w:rsid w:val="005804B4"/>
    <w:rsid w:val="0058075B"/>
    <w:rsid w:val="00585EEA"/>
    <w:rsid w:val="0058645D"/>
    <w:rsid w:val="00592446"/>
    <w:rsid w:val="00592D74"/>
    <w:rsid w:val="005A3310"/>
    <w:rsid w:val="005C112F"/>
    <w:rsid w:val="005D2C22"/>
    <w:rsid w:val="005E1145"/>
    <w:rsid w:val="005E2C44"/>
    <w:rsid w:val="005E57C6"/>
    <w:rsid w:val="00603949"/>
    <w:rsid w:val="0060395C"/>
    <w:rsid w:val="00605230"/>
    <w:rsid w:val="00611D44"/>
    <w:rsid w:val="00612434"/>
    <w:rsid w:val="00621188"/>
    <w:rsid w:val="006257ED"/>
    <w:rsid w:val="00654A35"/>
    <w:rsid w:val="00661C87"/>
    <w:rsid w:val="00665C47"/>
    <w:rsid w:val="006719A0"/>
    <w:rsid w:val="00671A3D"/>
    <w:rsid w:val="00675299"/>
    <w:rsid w:val="006818E6"/>
    <w:rsid w:val="00682DFA"/>
    <w:rsid w:val="006950B2"/>
    <w:rsid w:val="00695808"/>
    <w:rsid w:val="006B46FB"/>
    <w:rsid w:val="006C144D"/>
    <w:rsid w:val="006C1956"/>
    <w:rsid w:val="006D7EE5"/>
    <w:rsid w:val="006E08E5"/>
    <w:rsid w:val="006E21FB"/>
    <w:rsid w:val="006E264C"/>
    <w:rsid w:val="006F7351"/>
    <w:rsid w:val="00713FF0"/>
    <w:rsid w:val="00720D28"/>
    <w:rsid w:val="007239EC"/>
    <w:rsid w:val="00731F3D"/>
    <w:rsid w:val="00737765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83078"/>
    <w:rsid w:val="00792342"/>
    <w:rsid w:val="00793368"/>
    <w:rsid w:val="00793D91"/>
    <w:rsid w:val="007948D5"/>
    <w:rsid w:val="007977A8"/>
    <w:rsid w:val="00797AC7"/>
    <w:rsid w:val="007A3032"/>
    <w:rsid w:val="007B16A8"/>
    <w:rsid w:val="007B512A"/>
    <w:rsid w:val="007B5C72"/>
    <w:rsid w:val="007B6953"/>
    <w:rsid w:val="007C2097"/>
    <w:rsid w:val="007D6A07"/>
    <w:rsid w:val="007E4804"/>
    <w:rsid w:val="007F051D"/>
    <w:rsid w:val="007F1796"/>
    <w:rsid w:val="007F7259"/>
    <w:rsid w:val="008040A8"/>
    <w:rsid w:val="008062A0"/>
    <w:rsid w:val="0082177B"/>
    <w:rsid w:val="008279FA"/>
    <w:rsid w:val="00831A59"/>
    <w:rsid w:val="00835625"/>
    <w:rsid w:val="00836F41"/>
    <w:rsid w:val="008415D5"/>
    <w:rsid w:val="008432CA"/>
    <w:rsid w:val="0085222F"/>
    <w:rsid w:val="00852245"/>
    <w:rsid w:val="00853F13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61CE"/>
    <w:rsid w:val="008D339F"/>
    <w:rsid w:val="008D4534"/>
    <w:rsid w:val="008E679C"/>
    <w:rsid w:val="008E7E75"/>
    <w:rsid w:val="008F0FCB"/>
    <w:rsid w:val="008F3789"/>
    <w:rsid w:val="008F57E8"/>
    <w:rsid w:val="008F686C"/>
    <w:rsid w:val="008F707E"/>
    <w:rsid w:val="00904845"/>
    <w:rsid w:val="00905B19"/>
    <w:rsid w:val="00911E57"/>
    <w:rsid w:val="009148DE"/>
    <w:rsid w:val="009304CE"/>
    <w:rsid w:val="00931065"/>
    <w:rsid w:val="00935137"/>
    <w:rsid w:val="00935D92"/>
    <w:rsid w:val="00941BF5"/>
    <w:rsid w:val="00941E30"/>
    <w:rsid w:val="0095079E"/>
    <w:rsid w:val="0097242C"/>
    <w:rsid w:val="00976CCD"/>
    <w:rsid w:val="009777D9"/>
    <w:rsid w:val="00983FC1"/>
    <w:rsid w:val="00991B88"/>
    <w:rsid w:val="00992657"/>
    <w:rsid w:val="00993DBA"/>
    <w:rsid w:val="00995411"/>
    <w:rsid w:val="009A341F"/>
    <w:rsid w:val="009A5753"/>
    <w:rsid w:val="009A579D"/>
    <w:rsid w:val="009B0B98"/>
    <w:rsid w:val="009C2D33"/>
    <w:rsid w:val="009D063F"/>
    <w:rsid w:val="009D7B8F"/>
    <w:rsid w:val="009E3297"/>
    <w:rsid w:val="009F2DAE"/>
    <w:rsid w:val="009F734F"/>
    <w:rsid w:val="00A035B1"/>
    <w:rsid w:val="00A1016A"/>
    <w:rsid w:val="00A10481"/>
    <w:rsid w:val="00A138BD"/>
    <w:rsid w:val="00A13F32"/>
    <w:rsid w:val="00A1696C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8203A"/>
    <w:rsid w:val="00A835C7"/>
    <w:rsid w:val="00A94930"/>
    <w:rsid w:val="00AA0914"/>
    <w:rsid w:val="00AA2CBC"/>
    <w:rsid w:val="00AA2FB1"/>
    <w:rsid w:val="00AA55F3"/>
    <w:rsid w:val="00AA600A"/>
    <w:rsid w:val="00AB4783"/>
    <w:rsid w:val="00AB606C"/>
    <w:rsid w:val="00AC4741"/>
    <w:rsid w:val="00AC5820"/>
    <w:rsid w:val="00AD1CD8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3509B"/>
    <w:rsid w:val="00B40DA6"/>
    <w:rsid w:val="00B417BF"/>
    <w:rsid w:val="00B42CCE"/>
    <w:rsid w:val="00B476D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3EC5"/>
    <w:rsid w:val="00BA51D9"/>
    <w:rsid w:val="00BB440A"/>
    <w:rsid w:val="00BB5DFC"/>
    <w:rsid w:val="00BB7C10"/>
    <w:rsid w:val="00BC6705"/>
    <w:rsid w:val="00BD279D"/>
    <w:rsid w:val="00BD6BB8"/>
    <w:rsid w:val="00BE45E5"/>
    <w:rsid w:val="00BF1960"/>
    <w:rsid w:val="00BF4911"/>
    <w:rsid w:val="00C246A8"/>
    <w:rsid w:val="00C26521"/>
    <w:rsid w:val="00C308FA"/>
    <w:rsid w:val="00C414D5"/>
    <w:rsid w:val="00C434E0"/>
    <w:rsid w:val="00C43703"/>
    <w:rsid w:val="00C462F7"/>
    <w:rsid w:val="00C50E13"/>
    <w:rsid w:val="00C51F68"/>
    <w:rsid w:val="00C529AA"/>
    <w:rsid w:val="00C563E1"/>
    <w:rsid w:val="00C659B9"/>
    <w:rsid w:val="00C663AE"/>
    <w:rsid w:val="00C66BA2"/>
    <w:rsid w:val="00C712BF"/>
    <w:rsid w:val="00C75FF8"/>
    <w:rsid w:val="00C81AAA"/>
    <w:rsid w:val="00C929AA"/>
    <w:rsid w:val="00C92F38"/>
    <w:rsid w:val="00C95985"/>
    <w:rsid w:val="00CA3924"/>
    <w:rsid w:val="00CA7F39"/>
    <w:rsid w:val="00CB7434"/>
    <w:rsid w:val="00CC0F92"/>
    <w:rsid w:val="00CC3346"/>
    <w:rsid w:val="00CC5026"/>
    <w:rsid w:val="00CC68D0"/>
    <w:rsid w:val="00CC699A"/>
    <w:rsid w:val="00CC7DC4"/>
    <w:rsid w:val="00CD2F26"/>
    <w:rsid w:val="00CD4ED7"/>
    <w:rsid w:val="00CD78DF"/>
    <w:rsid w:val="00CE2682"/>
    <w:rsid w:val="00CE516B"/>
    <w:rsid w:val="00CE6E6B"/>
    <w:rsid w:val="00CF354C"/>
    <w:rsid w:val="00CF3BAD"/>
    <w:rsid w:val="00CF63ED"/>
    <w:rsid w:val="00CF7246"/>
    <w:rsid w:val="00D03F9A"/>
    <w:rsid w:val="00D06993"/>
    <w:rsid w:val="00D06D51"/>
    <w:rsid w:val="00D06E7A"/>
    <w:rsid w:val="00D07606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50255"/>
    <w:rsid w:val="00D50374"/>
    <w:rsid w:val="00D57F8B"/>
    <w:rsid w:val="00D65592"/>
    <w:rsid w:val="00D66520"/>
    <w:rsid w:val="00D758D6"/>
    <w:rsid w:val="00D86A03"/>
    <w:rsid w:val="00D87FB9"/>
    <w:rsid w:val="00D911D7"/>
    <w:rsid w:val="00D95889"/>
    <w:rsid w:val="00DA07E5"/>
    <w:rsid w:val="00DB0381"/>
    <w:rsid w:val="00DB6030"/>
    <w:rsid w:val="00DB6FEB"/>
    <w:rsid w:val="00DC0297"/>
    <w:rsid w:val="00DC3696"/>
    <w:rsid w:val="00DC73D4"/>
    <w:rsid w:val="00DD3969"/>
    <w:rsid w:val="00DD6D9D"/>
    <w:rsid w:val="00DE1A03"/>
    <w:rsid w:val="00DE34CF"/>
    <w:rsid w:val="00DE7B2B"/>
    <w:rsid w:val="00DF1095"/>
    <w:rsid w:val="00DF2634"/>
    <w:rsid w:val="00E10F15"/>
    <w:rsid w:val="00E13F3D"/>
    <w:rsid w:val="00E22EFA"/>
    <w:rsid w:val="00E22F1E"/>
    <w:rsid w:val="00E25D80"/>
    <w:rsid w:val="00E263C9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84058"/>
    <w:rsid w:val="00E865D8"/>
    <w:rsid w:val="00E86A46"/>
    <w:rsid w:val="00EA6386"/>
    <w:rsid w:val="00EA65B4"/>
    <w:rsid w:val="00EB09B7"/>
    <w:rsid w:val="00EC0AC1"/>
    <w:rsid w:val="00EC11B4"/>
    <w:rsid w:val="00ED1320"/>
    <w:rsid w:val="00ED17D9"/>
    <w:rsid w:val="00ED6C2A"/>
    <w:rsid w:val="00EE3732"/>
    <w:rsid w:val="00EE7D7C"/>
    <w:rsid w:val="00EF4440"/>
    <w:rsid w:val="00F01DD2"/>
    <w:rsid w:val="00F0425C"/>
    <w:rsid w:val="00F17204"/>
    <w:rsid w:val="00F2222A"/>
    <w:rsid w:val="00F25D98"/>
    <w:rsid w:val="00F274CE"/>
    <w:rsid w:val="00F300FB"/>
    <w:rsid w:val="00F42F72"/>
    <w:rsid w:val="00F667BB"/>
    <w:rsid w:val="00F7029B"/>
    <w:rsid w:val="00F71F00"/>
    <w:rsid w:val="00F75B76"/>
    <w:rsid w:val="00F76D2A"/>
    <w:rsid w:val="00F83D5E"/>
    <w:rsid w:val="00F910F5"/>
    <w:rsid w:val="00F92557"/>
    <w:rsid w:val="00FB6386"/>
    <w:rsid w:val="00FC6C92"/>
    <w:rsid w:val="00FE5EF8"/>
    <w:rsid w:val="00FF6E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9F8648C-275E-45B1-AC71-800648A3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9304CE"/>
    <w:pPr>
      <w:jc w:val="center"/>
    </w:pPr>
    <w:rPr>
      <w:rFonts w:eastAsia="宋体"/>
      <w:color w:val="FF0000"/>
    </w:rPr>
  </w:style>
  <w:style w:type="character" w:customStyle="1" w:styleId="EXChar">
    <w:name w:val="EX Char"/>
    <w:link w:val="EX"/>
    <w:qFormat/>
    <w:locked/>
    <w:rsid w:val="009304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111D8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2400E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D6C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1352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C1107"/>
    <w:pPr>
      <w:ind w:firstLineChars="200" w:firstLine="420"/>
    </w:pPr>
  </w:style>
  <w:style w:type="character" w:customStyle="1" w:styleId="B1Zchn">
    <w:name w:val="B1 Zchn"/>
    <w:rsid w:val="005D2C22"/>
    <w:rPr>
      <w:rFonts w:eastAsia="Yu Mincho"/>
      <w:lang w:eastAsia="ja-JP"/>
    </w:rPr>
  </w:style>
  <w:style w:type="character" w:customStyle="1" w:styleId="THChar">
    <w:name w:val="TH Char"/>
    <w:link w:val="TH"/>
    <w:qFormat/>
    <w:rsid w:val="000857E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857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857E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B843D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locked/>
    <w:rsid w:val="00070D1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0D1A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070D1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F2634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DF2634"/>
    <w:rPr>
      <w:rFonts w:ascii="Arial" w:hAnsi="Arial"/>
      <w:b/>
      <w:sz w:val="18"/>
    </w:rPr>
  </w:style>
  <w:style w:type="numbering" w:customStyle="1" w:styleId="12">
    <w:name w:val="无列表1"/>
    <w:next w:val="a2"/>
    <w:uiPriority w:val="99"/>
    <w:semiHidden/>
    <w:unhideWhenUsed/>
    <w:rsid w:val="004E4FD1"/>
  </w:style>
  <w:style w:type="paragraph" w:customStyle="1" w:styleId="TAJ">
    <w:name w:val="TAJ"/>
    <w:basedOn w:val="TH"/>
    <w:rsid w:val="004E4FD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4E4FD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rsid w:val="004E4FD1"/>
  </w:style>
  <w:style w:type="character" w:customStyle="1" w:styleId="Char0">
    <w:name w:val="脚注文本 Char"/>
    <w:link w:val="a6"/>
    <w:rsid w:val="004E4FD1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4E4FD1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4E4FD1"/>
    <w:rPr>
      <w:rFonts w:ascii="Times New Roman" w:hAnsi="Times New Roman"/>
      <w:lang w:val="en-GB" w:eastAsia="en-US"/>
    </w:rPr>
  </w:style>
  <w:style w:type="paragraph" w:customStyle="1" w:styleId="Standard1">
    <w:name w:val="Standard1"/>
    <w:basedOn w:val="a"/>
    <w:link w:val="StandardZchn"/>
    <w:rsid w:val="004E4FD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E4FD1"/>
    <w:rPr>
      <w:rFonts w:ascii="Times New Roman" w:hAnsi="Times New Roman"/>
      <w:szCs w:val="22"/>
      <w:lang w:val="en-GB" w:eastAsia="en-GB"/>
    </w:rPr>
  </w:style>
  <w:style w:type="character" w:styleId="af3">
    <w:name w:val="Emphasis"/>
    <w:qFormat/>
    <w:rsid w:val="004E4FD1"/>
    <w:rPr>
      <w:i/>
      <w:iCs/>
    </w:rPr>
  </w:style>
  <w:style w:type="paragraph" w:customStyle="1" w:styleId="pl0">
    <w:name w:val="pl"/>
    <w:basedOn w:val="a"/>
    <w:rsid w:val="004E4FD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E4FD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af4">
    <w:name w:val="Body Text"/>
    <w:basedOn w:val="a"/>
    <w:link w:val="Char6"/>
    <w:rsid w:val="004E4FD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4"/>
    <w:rsid w:val="004E4FD1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a0"/>
    <w:rsid w:val="004E4FD1"/>
  </w:style>
  <w:style w:type="paragraph" w:customStyle="1" w:styleId="SpecText">
    <w:name w:val="SpecText"/>
    <w:basedOn w:val="a"/>
    <w:rsid w:val="004E4FD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52"/>
    <w:rsid w:val="004E4FD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5">
    <w:name w:val="Table Grid"/>
    <w:basedOn w:val="a1"/>
    <w:rsid w:val="004E4FD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4E4FD1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0"/>
    <w:rsid w:val="004E4FD1"/>
  </w:style>
  <w:style w:type="paragraph" w:customStyle="1" w:styleId="StyleTALLeft075cm">
    <w:name w:val="Style TAL + Left:  075 cm"/>
    <w:basedOn w:val="TAL"/>
    <w:rsid w:val="004E4FD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4E4FD1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4E4FD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4E4FD1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4E4FD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E4FD1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4E4FD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4E4FD1"/>
    <w:rPr>
      <w:rFonts w:ascii="Times New Roman" w:hAnsi="Times New Roman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E4FD1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E4FD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E4FD1"/>
    <w:rPr>
      <w:rFonts w:ascii="Arial" w:hAnsi="Arial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4E4F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E4FD1"/>
    <w:rPr>
      <w:rFonts w:ascii="Courier New" w:eastAsia="宋体" w:hAnsi="Courier New"/>
      <w:noProof/>
      <w:sz w:val="16"/>
      <w:lang w:val="en-GB" w:eastAsia="en-GB"/>
    </w:rPr>
  </w:style>
  <w:style w:type="character" w:styleId="af6">
    <w:name w:val="page number"/>
    <w:rsid w:val="004E4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B41EE-63A0-4E21-AFE4-16C52F28B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16</Pages>
  <Words>6020</Words>
  <Characters>34317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R3-214354</dc:creator>
  <cp:lastModifiedBy>Huawei</cp:lastModifiedBy>
  <cp:revision>4</cp:revision>
  <dcterms:created xsi:type="dcterms:W3CDTF">2022-01-06T06:36:00Z</dcterms:created>
  <dcterms:modified xsi:type="dcterms:W3CDTF">2022-01-07T02:44:00Z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(3)rzGVS0Xb/ZPG5iity/zOBfcijpfU70YzP+hy/Njo29KNPlAvDdQdCX5IH85vPlm7PzAmAhd8
/GMio+sKXs5b7wIT04op2wWU7tP1DGWbAw4SH/8qSWtptd461YdoKZQqHVmH96cJ/sVktUNs
WeaEQooXT+1qnKD9Px0gCau3pGVW5YFlsKxRcSNpkF7XtwxTvsnKc2XyjAOqiBvDArVqCHZs
vk8ozw/UvaA+T0RO/e</vt:lpwstr>
  </property>
  <property fmtid="{D5CDD505-2E9C-101B-9397-08002B2CF9AE}" pid="3" name="_2015_ms_pID_7253431">
    <vt:lpwstr>EUyPt7PwpbgdP0SBD8hAGtaJLISAlDCA0nvrI6gSILZ150E1Bqa8cR
ERp26/E9qvwpAN07ht0G+WthyQ50L6PPTwo19fJCMmeYBJa7HE27LOcNks+JyqUj6YTVZFHP
dq9n0QGV745mlJJ05m/ZZq9cF/4uVrySzaBlh4e/VeaHf9coD5508UehRx9epE9AaABGJM5q
6axOFwYSIi+Yddw3uxyDP0cZU5QEe2Hf/fpB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1641260276</vt:lpwstr>
  </property>
</Properties>
</file>